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2D122A5"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744B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E56D11">
        <w:rPr>
          <w:rFonts w:ascii="Arial" w:hAnsi="Arial" w:cs="Arial"/>
          <w:b/>
          <w:bCs/>
          <w:sz w:val="28"/>
          <w:lang w:eastAsia="zh-CN"/>
        </w:rPr>
        <w:t>6</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F15BF" w:rsidRPr="00AF15BF">
        <w:rPr>
          <w:rFonts w:ascii="Arial" w:hAnsi="Arial" w:cs="Arial"/>
          <w:b/>
          <w:bCs/>
          <w:sz w:val="28"/>
          <w:lang w:eastAsia="zh-CN"/>
        </w:rPr>
        <w:t>R1-2107385</w:t>
      </w:r>
    </w:p>
    <w:p w14:paraId="497F113D" w14:textId="0395A3A1" w:rsidR="003C346D" w:rsidRPr="0021201D" w:rsidRDefault="0093035F" w:rsidP="0021201D">
      <w:pPr>
        <w:tabs>
          <w:tab w:val="center" w:pos="4536"/>
          <w:tab w:val="right" w:pos="8280"/>
          <w:tab w:val="right" w:pos="9639"/>
        </w:tabs>
        <w:ind w:right="2"/>
        <w:rPr>
          <w:rFonts w:ascii="Arial" w:hAnsi="Arial" w:cs="Arial"/>
          <w:b/>
          <w:bCs/>
          <w:sz w:val="28"/>
          <w:lang w:eastAsia="zh-CN"/>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E56D11" w:rsidRPr="00E56D11">
        <w:rPr>
          <w:rFonts w:ascii="Arial" w:eastAsia="MS Mincho" w:hAnsi="Arial" w:cs="Arial"/>
          <w:b/>
          <w:bCs/>
          <w:sz w:val="28"/>
          <w:lang w:eastAsia="ja-JP"/>
        </w:rPr>
        <w:t>Aug</w:t>
      </w:r>
      <w:r w:rsidR="00E56D11">
        <w:rPr>
          <w:rFonts w:ascii="Arial" w:eastAsia="MS Mincho" w:hAnsi="Arial" w:cs="Arial"/>
          <w:b/>
          <w:bCs/>
          <w:sz w:val="28"/>
          <w:lang w:eastAsia="ja-JP"/>
        </w:rPr>
        <w:t>ust</w:t>
      </w:r>
      <w:r w:rsidR="0021201D">
        <w:rPr>
          <w:rFonts w:ascii="Arial" w:eastAsia="MS Mincho" w:hAnsi="Arial" w:cs="Arial"/>
          <w:b/>
          <w:bCs/>
          <w:sz w:val="28"/>
          <w:lang w:eastAsia="ja-JP"/>
        </w:rPr>
        <w:t xml:space="preserve"> 1</w:t>
      </w:r>
      <w:r w:rsidR="00E56D11">
        <w:rPr>
          <w:rFonts w:ascii="Arial" w:eastAsia="MS Mincho" w:hAnsi="Arial" w:cs="Arial"/>
          <w:b/>
          <w:bCs/>
          <w:sz w:val="28"/>
          <w:lang w:eastAsia="ja-JP"/>
        </w:rPr>
        <w:t>6</w:t>
      </w:r>
      <w:r w:rsidR="0021201D" w:rsidRPr="00B552FA">
        <w:rPr>
          <w:rFonts w:ascii="Arial" w:eastAsia="MS Mincho" w:hAnsi="Arial" w:cs="Arial"/>
          <w:b/>
          <w:bCs/>
          <w:sz w:val="28"/>
          <w:vertAlign w:val="superscript"/>
          <w:lang w:eastAsia="ja-JP"/>
        </w:rPr>
        <w:t>th</w:t>
      </w:r>
      <w:r w:rsidR="0021201D">
        <w:rPr>
          <w:rFonts w:ascii="Arial" w:eastAsia="MS Mincho" w:hAnsi="Arial" w:cs="Arial"/>
          <w:b/>
          <w:bCs/>
          <w:sz w:val="28"/>
          <w:lang w:eastAsia="ja-JP"/>
        </w:rPr>
        <w:t xml:space="preserve"> – 27</w:t>
      </w:r>
      <w:r w:rsidR="0021201D" w:rsidRPr="00B552FA">
        <w:rPr>
          <w:rFonts w:ascii="Arial" w:eastAsia="MS Mincho" w:hAnsi="Arial" w:cs="Arial"/>
          <w:b/>
          <w:bCs/>
          <w:sz w:val="28"/>
          <w:vertAlign w:val="superscript"/>
          <w:lang w:eastAsia="ja-JP"/>
        </w:rPr>
        <w:t>th</w:t>
      </w:r>
      <w:r w:rsidR="0021201D">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44AB42AD"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w:t>
      </w:r>
      <w:r w:rsidR="00E56D11">
        <w:rPr>
          <w:b/>
        </w:rPr>
        <w:t>3</w:t>
      </w:r>
    </w:p>
    <w:p w14:paraId="080C10FB" w14:textId="041148EB"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r w:rsidR="00AF15BF">
        <w:rPr>
          <w:b/>
          <w:lang w:eastAsia="zh-CN"/>
        </w:rPr>
        <w:t>,</w:t>
      </w:r>
      <w:r w:rsidR="00AF15BF" w:rsidRPr="00AF15BF">
        <w:rPr>
          <w:b/>
          <w:lang w:eastAsia="zh-CN"/>
        </w:rPr>
        <w:t xml:space="preserve"> Apple, CEPRI</w:t>
      </w:r>
    </w:p>
    <w:p w14:paraId="51F4248E" w14:textId="2D8858C6" w:rsidR="003C346D" w:rsidRPr="00CF123B" w:rsidRDefault="003C346D" w:rsidP="004C0F4F">
      <w:pPr>
        <w:spacing w:after="60"/>
        <w:ind w:left="1555" w:hanging="1555"/>
        <w:rPr>
          <w:b/>
          <w:lang w:eastAsia="zh-CN"/>
        </w:rPr>
      </w:pPr>
      <w:r w:rsidRPr="00CF123B">
        <w:rPr>
          <w:b/>
        </w:rPr>
        <w:t>Title:</w:t>
      </w:r>
      <w:r w:rsidRPr="00CF123B">
        <w:rPr>
          <w:b/>
        </w:rPr>
        <w:tab/>
      </w:r>
      <w:r w:rsidR="00E71E64" w:rsidRPr="00E71E64">
        <w:rPr>
          <w:b/>
        </w:rPr>
        <w:t xml:space="preserve">Discussion on </w:t>
      </w:r>
      <w:r w:rsidR="00E56D11">
        <w:rPr>
          <w:b/>
        </w:rPr>
        <w:t>scaling factor for RedCap</w:t>
      </w:r>
      <w:r w:rsidR="00E82B99" w:rsidRPr="00E82B99">
        <w:rPr>
          <w:b/>
        </w:rPr>
        <w:t xml:space="preserve"> </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5D509716" w14:textId="5A1AD3AC" w:rsidR="00254259" w:rsidRDefault="00DC460D" w:rsidP="0066484C">
      <w:pPr>
        <w:spacing w:afterLines="50"/>
        <w:rPr>
          <w:lang w:eastAsia="zh-CN"/>
        </w:rPr>
      </w:pPr>
      <w:r>
        <w:rPr>
          <w:lang w:eastAsia="zh-CN"/>
        </w:rPr>
        <w:t>T</w:t>
      </w:r>
      <w:r>
        <w:rPr>
          <w:rFonts w:hint="eastAsia"/>
          <w:lang w:eastAsia="zh-CN"/>
        </w:rPr>
        <w:t>he</w:t>
      </w:r>
      <w:r>
        <w:rPr>
          <w:lang w:eastAsia="zh-CN"/>
        </w:rPr>
        <w:t xml:space="preserve"> higher layer capabilit</w:t>
      </w:r>
      <w:r w:rsidR="00254259">
        <w:rPr>
          <w:lang w:eastAsia="zh-CN"/>
        </w:rPr>
        <w:t>y enhancement</w:t>
      </w:r>
      <w:r>
        <w:rPr>
          <w:lang w:eastAsia="zh-CN"/>
        </w:rPr>
        <w:t xml:space="preserve"> for RedCap UEs </w:t>
      </w:r>
      <w:r w:rsidR="00254259">
        <w:rPr>
          <w:lang w:eastAsia="zh-CN"/>
        </w:rPr>
        <w:t>is under discussion</w:t>
      </w:r>
      <w:r>
        <w:rPr>
          <w:lang w:eastAsia="zh-CN"/>
        </w:rPr>
        <w:t xml:space="preserve"> in RAN2</w:t>
      </w:r>
      <w:r w:rsidR="0080226A">
        <w:rPr>
          <w:lang w:eastAsia="zh-CN"/>
        </w:rPr>
        <w:t xml:space="preserve"> </w:t>
      </w:r>
      <w:r w:rsidR="0080226A" w:rsidRPr="00013C35">
        <w:rPr>
          <w:lang w:eastAsia="zh-CN"/>
        </w:rPr>
        <w:t>[1]</w:t>
      </w:r>
      <w:r w:rsidR="00FB3480" w:rsidRPr="00013C35">
        <w:rPr>
          <w:lang w:eastAsia="zh-CN"/>
        </w:rPr>
        <w:t>.</w:t>
      </w:r>
      <w:r w:rsidR="00FB3480">
        <w:rPr>
          <w:lang w:eastAsia="zh-CN"/>
        </w:rPr>
        <w:t xml:space="preserve"> </w:t>
      </w:r>
      <w:r w:rsidR="00254259">
        <w:rPr>
          <w:lang w:eastAsia="zh-CN"/>
        </w:rPr>
        <w:t>S</w:t>
      </w:r>
      <w:r w:rsidR="00254259" w:rsidRPr="00FB3480">
        <w:rPr>
          <w:lang w:eastAsia="zh-CN"/>
        </w:rPr>
        <w:t>calin</w:t>
      </w:r>
      <w:r w:rsidR="00254259">
        <w:rPr>
          <w:lang w:eastAsia="zh-CN"/>
        </w:rPr>
        <w:t xml:space="preserve">g factor </w:t>
      </w:r>
      <w:r w:rsidR="003963D6">
        <w:rPr>
          <w:lang w:eastAsia="zh-CN"/>
        </w:rPr>
        <w:t xml:space="preserve">discussion </w:t>
      </w:r>
      <w:r w:rsidR="00254259">
        <w:rPr>
          <w:lang w:eastAsia="zh-CN"/>
        </w:rPr>
        <w:t>was ongoing in RAN2 email thread to reduce the L2 soft buffer size</w:t>
      </w:r>
      <w:r w:rsidR="0080226A">
        <w:rPr>
          <w:lang w:eastAsia="zh-CN"/>
        </w:rPr>
        <w:t>.</w:t>
      </w:r>
    </w:p>
    <w:p w14:paraId="02853A68" w14:textId="1939DEA4" w:rsidR="0080226A" w:rsidRDefault="0080226A" w:rsidP="0080226A">
      <w:pPr>
        <w:spacing w:afterLines="50"/>
        <w:rPr>
          <w:lang w:eastAsia="zh-CN"/>
        </w:rPr>
      </w:pPr>
      <w:r>
        <w:rPr>
          <w:lang w:eastAsia="zh-CN"/>
        </w:rPr>
        <w:t xml:space="preserve">In this contribution, we discuss the </w:t>
      </w:r>
      <w:r w:rsidRPr="00FB3480">
        <w:t>scaling</w:t>
      </w:r>
      <w:r>
        <w:t xml:space="preserve"> factor for RedCap from RAN1 perspective.</w:t>
      </w:r>
    </w:p>
    <w:p w14:paraId="516B4793" w14:textId="77777777" w:rsidR="00E56D11" w:rsidRPr="00AC295D" w:rsidRDefault="00E56D11" w:rsidP="001362CB">
      <w:pPr>
        <w:rPr>
          <w:lang w:eastAsia="zh-CN"/>
        </w:rPr>
      </w:pPr>
    </w:p>
    <w:p w14:paraId="12BB0CD4" w14:textId="2DF3B32E" w:rsidR="007628B3" w:rsidRDefault="001362CB" w:rsidP="004C0F4F">
      <w:pPr>
        <w:pStyle w:val="1"/>
      </w:pPr>
      <w:bookmarkStart w:id="2" w:name="OLE_LINK1"/>
      <w:bookmarkStart w:id="3" w:name="OLE_LINK2"/>
      <w:r>
        <w:t>Discussion</w:t>
      </w:r>
    </w:p>
    <w:p w14:paraId="39DEAD4B" w14:textId="2BD78CB9" w:rsidR="00707234" w:rsidRDefault="00707234" w:rsidP="00707234">
      <w:pPr>
        <w:pStyle w:val="20"/>
      </w:pPr>
      <w:r>
        <w:t>Background for R15</w:t>
      </w:r>
      <w:r w:rsidR="00046F86">
        <w:t>/16</w:t>
      </w:r>
      <w:r>
        <w:t xml:space="preserve"> NR </w:t>
      </w:r>
      <w:r w:rsidRPr="00FB3480">
        <w:t>scaling</w:t>
      </w:r>
      <w:r>
        <w:t xml:space="preserve"> factor</w:t>
      </w:r>
    </w:p>
    <w:p w14:paraId="7BE35207" w14:textId="77777777" w:rsidR="00AF563A" w:rsidRDefault="00AF563A" w:rsidP="00AF563A">
      <w:pPr>
        <w:rPr>
          <w:lang w:eastAsia="zh-CN"/>
        </w:rPr>
      </w:pPr>
      <w:r>
        <w:rPr>
          <w:lang w:eastAsia="zh-CN"/>
        </w:rPr>
        <w:t>The scaling factor was firstly introduced in RAN1</w:t>
      </w:r>
      <w:r w:rsidRPr="006124A4">
        <w:rPr>
          <w:lang w:eastAsia="zh-CN"/>
        </w:rPr>
        <w:t>#91,</w:t>
      </w:r>
      <w:r>
        <w:rPr>
          <w:lang w:eastAsia="zh-CN"/>
        </w:rPr>
        <w:t xml:space="preserve"> and according to the previous T-doc </w:t>
      </w:r>
      <w:r w:rsidRPr="00013C35">
        <w:rPr>
          <w:lang w:eastAsia="zh-CN"/>
        </w:rPr>
        <w:t>[2][3][4]</w:t>
      </w:r>
      <w:r>
        <w:rPr>
          <w:lang w:eastAsia="zh-CN"/>
        </w:rPr>
        <w:t>, the use cases of the scaling factor are as follows:</w:t>
      </w:r>
    </w:p>
    <w:p w14:paraId="5ACEDD56" w14:textId="77777777" w:rsidR="00AF563A" w:rsidRPr="000F6445" w:rsidRDefault="00AF563A" w:rsidP="00AF563A">
      <w:pPr>
        <w:pStyle w:val="af2"/>
        <w:numPr>
          <w:ilvl w:val="0"/>
          <w:numId w:val="19"/>
        </w:numPr>
        <w:ind w:firstLineChars="0"/>
        <w:rPr>
          <w:i/>
          <w:lang w:eastAsia="zh-CN"/>
        </w:rPr>
      </w:pPr>
      <w:r w:rsidRPr="000F6445">
        <w:rPr>
          <w:i/>
          <w:lang w:eastAsia="zh-CN"/>
        </w:rPr>
        <w:t xml:space="preserve">Scaling factor is used to reflect the association of capability mismatch between the baseband capability and RF capability for both SA UE and NSA UE.  </w:t>
      </w:r>
    </w:p>
    <w:p w14:paraId="4D0E23C1" w14:textId="77777777" w:rsidR="00AF563A" w:rsidRPr="000F6445" w:rsidRDefault="00AF563A" w:rsidP="00AF563A">
      <w:pPr>
        <w:pStyle w:val="af2"/>
        <w:numPr>
          <w:ilvl w:val="0"/>
          <w:numId w:val="19"/>
        </w:numPr>
        <w:ind w:firstLineChars="0"/>
        <w:rPr>
          <w:i/>
          <w:lang w:eastAsia="zh-CN"/>
        </w:rPr>
      </w:pPr>
      <w:r w:rsidRPr="000F6445">
        <w:rPr>
          <w:i/>
          <w:lang w:eastAsia="zh-CN"/>
        </w:rPr>
        <w:t>Scaling factor is used to scale down maximum throughput of NSA UEs operating in EN-DC scenario that share hardware resources between LTE and NR.</w:t>
      </w:r>
    </w:p>
    <w:p w14:paraId="327E7217" w14:textId="77777777" w:rsidR="00AF563A" w:rsidRDefault="00AF563A" w:rsidP="00AF563A">
      <w:pPr>
        <w:autoSpaceDE/>
        <w:autoSpaceDN/>
        <w:adjustRightInd/>
        <w:snapToGrid/>
        <w:rPr>
          <w:lang w:eastAsia="ko-KR"/>
        </w:rPr>
      </w:pPr>
      <w:r>
        <w:rPr>
          <w:lang w:eastAsia="zh-CN"/>
        </w:rPr>
        <w:t xml:space="preserve">For the first use case, it assumes that the </w:t>
      </w:r>
      <w:r>
        <w:rPr>
          <w:lang w:eastAsia="ko-KR"/>
        </w:rPr>
        <w:t>UE may have good RF capability, for example, support of 256 QAM, however, the UE may not be able to process the peak data rates associated with 256 QAM in baseband when the assigned resource is very large.</w:t>
      </w:r>
    </w:p>
    <w:p w14:paraId="37EBA111" w14:textId="4C7D0F2B" w:rsidR="00AF563A" w:rsidRDefault="00AF563A" w:rsidP="00AF563A">
      <w:pPr>
        <w:autoSpaceDE/>
        <w:autoSpaceDN/>
        <w:adjustRightInd/>
        <w:snapToGrid/>
        <w:rPr>
          <w:color w:val="000000" w:themeColor="text1"/>
          <w:lang w:eastAsia="ko-KR"/>
        </w:rPr>
      </w:pPr>
      <w:r>
        <w:rPr>
          <w:lang w:eastAsia="ko-KR"/>
        </w:rPr>
        <w:t xml:space="preserve">For the second use case, considering </w:t>
      </w:r>
      <w:r>
        <w:rPr>
          <w:lang w:eastAsia="zh-CN"/>
        </w:rPr>
        <w:t xml:space="preserve">the UE </w:t>
      </w:r>
      <w:r w:rsidRPr="0070328C">
        <w:rPr>
          <w:color w:val="000000" w:themeColor="text1"/>
          <w:lang w:eastAsia="ko-KR"/>
        </w:rPr>
        <w:t xml:space="preserve">share hardware resources between </w:t>
      </w:r>
      <w:r>
        <w:rPr>
          <w:lang w:eastAsia="zh-CN"/>
        </w:rPr>
        <w:t xml:space="preserve">LTE and NR, </w:t>
      </w:r>
      <w:r w:rsidRPr="0070328C">
        <w:rPr>
          <w:color w:val="000000" w:themeColor="text1"/>
          <w:lang w:eastAsia="ko-KR"/>
        </w:rPr>
        <w:t>the aggregate maximum data rate</w:t>
      </w:r>
      <w:r>
        <w:rPr>
          <w:color w:val="000000" w:themeColor="text1"/>
          <w:lang w:eastAsia="ko-KR"/>
        </w:rPr>
        <w:t xml:space="preserve"> from both sides should be limited within the hardware capability, </w:t>
      </w:r>
      <w:r w:rsidR="00AD3CE8">
        <w:rPr>
          <w:color w:val="000000" w:themeColor="text1"/>
          <w:lang w:eastAsia="ko-KR"/>
        </w:rPr>
        <w:t xml:space="preserve">therefore, </w:t>
      </w:r>
      <w:r>
        <w:rPr>
          <w:color w:val="000000" w:themeColor="text1"/>
          <w:lang w:eastAsia="ko-KR"/>
        </w:rPr>
        <w:t>the scaling factor is applied on NR side.</w:t>
      </w:r>
    </w:p>
    <w:p w14:paraId="2D6695DB" w14:textId="352FD1A4" w:rsidR="00013C35" w:rsidRPr="00013C35" w:rsidRDefault="00013C35" w:rsidP="00013C35">
      <w:pPr>
        <w:spacing w:afterLines="50"/>
        <w:rPr>
          <w:rFonts w:eastAsia="宋体"/>
          <w:b/>
          <w:i/>
          <w:lang w:eastAsia="zh-CN"/>
        </w:rPr>
      </w:pPr>
      <w:r w:rsidRPr="00C806C4">
        <w:rPr>
          <w:rFonts w:eastAsia="宋体"/>
          <w:b/>
          <w:i/>
          <w:lang w:eastAsia="zh-CN"/>
        </w:rPr>
        <w:t>Observation 1:</w:t>
      </w:r>
      <w:r>
        <w:rPr>
          <w:rFonts w:eastAsia="宋体"/>
          <w:b/>
          <w:i/>
          <w:lang w:eastAsia="zh-CN"/>
        </w:rPr>
        <w:t xml:space="preserve"> </w:t>
      </w:r>
      <w:r w:rsidR="00521566">
        <w:rPr>
          <w:rFonts w:eastAsia="宋体"/>
          <w:b/>
          <w:i/>
          <w:lang w:eastAsia="zh-CN"/>
        </w:rPr>
        <w:t>In Rel15/16, t</w:t>
      </w:r>
      <w:r>
        <w:rPr>
          <w:rFonts w:eastAsia="宋体"/>
          <w:b/>
          <w:i/>
          <w:lang w:eastAsia="zh-CN"/>
        </w:rPr>
        <w:t xml:space="preserve">he scaling factor in spec is used </w:t>
      </w:r>
      <w:r w:rsidRPr="009137B2">
        <w:rPr>
          <w:rFonts w:eastAsia="宋体"/>
          <w:b/>
          <w:i/>
          <w:lang w:eastAsia="zh-CN"/>
        </w:rPr>
        <w:t>to reflect the association of capability mismatch between the baseband capability and RF capability</w:t>
      </w:r>
      <w:r>
        <w:rPr>
          <w:rFonts w:eastAsia="宋体"/>
          <w:b/>
          <w:i/>
          <w:lang w:eastAsia="zh-CN"/>
        </w:rPr>
        <w:t xml:space="preserve"> or </w:t>
      </w:r>
      <w:r w:rsidRPr="009137B2">
        <w:rPr>
          <w:rFonts w:eastAsia="宋体"/>
          <w:b/>
          <w:i/>
          <w:lang w:eastAsia="zh-CN"/>
        </w:rPr>
        <w:t>scale down maximum throughput of NSA UEs operating in EN-DC scenario</w:t>
      </w:r>
      <w:r>
        <w:rPr>
          <w:rFonts w:eastAsia="宋体"/>
          <w:b/>
          <w:i/>
          <w:lang w:eastAsia="zh-CN"/>
        </w:rPr>
        <w:t>.</w:t>
      </w:r>
    </w:p>
    <w:p w14:paraId="62DFA9E2" w14:textId="110C8706" w:rsidR="00AF563A" w:rsidRDefault="003963D6" w:rsidP="006124A4">
      <w:pPr>
        <w:rPr>
          <w:color w:val="000000" w:themeColor="text1"/>
          <w:lang w:eastAsia="ko-KR"/>
        </w:rPr>
      </w:pPr>
      <w:r>
        <w:rPr>
          <w:lang w:eastAsia="zh-CN"/>
        </w:rPr>
        <w:t>T</w:t>
      </w:r>
      <w:r w:rsidR="00CD15A5">
        <w:rPr>
          <w:lang w:eastAsia="zh-CN"/>
        </w:rPr>
        <w:t>he scaling factor is</w:t>
      </w:r>
      <w:r w:rsidR="00CD15A5" w:rsidRPr="00666189">
        <w:rPr>
          <w:lang w:eastAsia="zh-CN"/>
        </w:rPr>
        <w:t xml:space="preserve"> given by higher layer parameter </w:t>
      </w:r>
      <w:r w:rsidR="00CD15A5" w:rsidRPr="00015421">
        <w:rPr>
          <w:i/>
          <w:lang w:eastAsia="zh-CN"/>
        </w:rPr>
        <w:t>scalingFactor</w:t>
      </w:r>
      <w:r w:rsidR="00666189" w:rsidRPr="00666189">
        <w:rPr>
          <w:lang w:eastAsia="zh-CN"/>
        </w:rPr>
        <w:t xml:space="preserve"> (in UE capability IEs)</w:t>
      </w:r>
      <w:r w:rsidR="00CD15A5" w:rsidRPr="00666189">
        <w:rPr>
          <w:lang w:eastAsia="zh-CN"/>
        </w:rPr>
        <w:t xml:space="preserve"> and can take the values 1, 0.8, 0.75, and 0.4.</w:t>
      </w:r>
      <w:r w:rsidR="00AF563A">
        <w:rPr>
          <w:lang w:eastAsia="zh-CN"/>
        </w:rPr>
        <w:t xml:space="preserve">  </w:t>
      </w:r>
      <w:r w:rsidR="00013C35">
        <w:rPr>
          <w:lang w:eastAsia="zh-CN"/>
        </w:rPr>
        <w:t>I</w:t>
      </w:r>
      <w:r w:rsidR="00013C35" w:rsidRPr="00013C35">
        <w:rPr>
          <w:lang w:eastAsia="zh-CN"/>
        </w:rPr>
        <w:t>nformation on</w:t>
      </w:r>
      <w:r w:rsidR="00013C35" w:rsidRPr="00013C35">
        <w:rPr>
          <w:rFonts w:hint="eastAsia"/>
          <w:lang w:eastAsia="zh-CN"/>
        </w:rPr>
        <w:t xml:space="preserve"> </w:t>
      </w:r>
      <w:r w:rsidR="00013C35">
        <w:rPr>
          <w:lang w:eastAsia="zh-CN"/>
        </w:rPr>
        <w:t>h</w:t>
      </w:r>
      <w:r w:rsidR="00AF563A">
        <w:rPr>
          <w:rFonts w:hint="eastAsia"/>
          <w:lang w:eastAsia="zh-CN"/>
        </w:rPr>
        <w:t>ow</w:t>
      </w:r>
      <w:r w:rsidR="00AF563A">
        <w:rPr>
          <w:lang w:eastAsia="zh-CN"/>
        </w:rPr>
        <w:t xml:space="preserve"> to use </w:t>
      </w:r>
      <w:r w:rsidR="00013C35">
        <w:rPr>
          <w:lang w:eastAsia="zh-CN"/>
        </w:rPr>
        <w:t xml:space="preserve">the </w:t>
      </w:r>
      <w:r w:rsidR="00AF563A">
        <w:rPr>
          <w:lang w:eastAsia="zh-CN"/>
        </w:rPr>
        <w:t>scaling factor can be found in the following spec</w:t>
      </w:r>
      <w:r w:rsidR="00013C35">
        <w:rPr>
          <w:lang w:eastAsia="zh-CN"/>
        </w:rPr>
        <w:t xml:space="preserve"> </w:t>
      </w:r>
      <w:r w:rsidRPr="00013C35">
        <w:rPr>
          <w:lang w:eastAsia="zh-CN"/>
        </w:rPr>
        <w:t>[5][6]</w:t>
      </w:r>
      <w:r w:rsidR="00AF563A" w:rsidRPr="00013C35">
        <w:rPr>
          <w:lang w:eastAsia="zh-CN"/>
        </w:rPr>
        <w:t>:</w:t>
      </w:r>
    </w:p>
    <w:tbl>
      <w:tblPr>
        <w:tblStyle w:val="ad"/>
        <w:tblW w:w="0" w:type="auto"/>
        <w:tblLook w:val="04A0" w:firstRow="1" w:lastRow="0" w:firstColumn="1" w:lastColumn="0" w:noHBand="0" w:noVBand="1"/>
      </w:tblPr>
      <w:tblGrid>
        <w:gridCol w:w="9307"/>
      </w:tblGrid>
      <w:tr w:rsidR="00AF563A" w14:paraId="34AD1218" w14:textId="77777777" w:rsidTr="00AF563A">
        <w:tc>
          <w:tcPr>
            <w:tcW w:w="9307" w:type="dxa"/>
          </w:tcPr>
          <w:p w14:paraId="4098EF90" w14:textId="445A439B" w:rsidR="00AF563A" w:rsidRPr="006124A4" w:rsidRDefault="00AF563A" w:rsidP="00AF563A">
            <w:pPr>
              <w:spacing w:after="0"/>
              <w:rPr>
                <w:rFonts w:eastAsia="Times New Roman"/>
                <w:b/>
              </w:rPr>
            </w:pPr>
            <w:r w:rsidRPr="006124A4">
              <w:rPr>
                <w:b/>
                <w:lang w:eastAsia="zh-CN"/>
              </w:rPr>
              <w:t>TS 38.306</w:t>
            </w:r>
            <w:r>
              <w:rPr>
                <w:b/>
                <w:lang w:eastAsia="zh-CN"/>
              </w:rPr>
              <w:t xml:space="preserve"> clause 4.1.2</w:t>
            </w:r>
            <w:r w:rsidR="00674292">
              <w:rPr>
                <w:b/>
                <w:lang w:eastAsia="zh-CN"/>
              </w:rPr>
              <w:t xml:space="preserve"> </w:t>
            </w:r>
            <w:r w:rsidR="00674292" w:rsidRPr="00674292">
              <w:rPr>
                <w:b/>
                <w:lang w:eastAsia="zh-CN"/>
              </w:rPr>
              <w:t>Supported max data rate</w:t>
            </w:r>
          </w:p>
          <w:p w14:paraId="1E0ED96E" w14:textId="6D9D24C8" w:rsidR="00AF563A" w:rsidRPr="00F725D9" w:rsidRDefault="00AF563A" w:rsidP="00AF563A">
            <w:pPr>
              <w:spacing w:after="0"/>
              <w:rPr>
                <w:rFonts w:eastAsia="Times New Roman"/>
              </w:rPr>
            </w:pPr>
            <w:r w:rsidRPr="00F725D9">
              <w:rPr>
                <w:rFonts w:eastAsia="Times New Roman"/>
              </w:rPr>
              <w:t>For NR, the approximate data rate for a given number of aggregated carriers in a band or band combination is computed as follows.</w:t>
            </w:r>
          </w:p>
          <w:p w14:paraId="3AB82063" w14:textId="77777777" w:rsidR="00AF563A" w:rsidRPr="00F725D9" w:rsidRDefault="00AF563A" w:rsidP="00AF563A">
            <w:pPr>
              <w:pStyle w:val="EQ"/>
              <w:jc w:val="center"/>
            </w:pPr>
            <w:r w:rsidRPr="00F725D9">
              <w:object w:dxaOrig="6619" w:dyaOrig="700" w14:anchorId="6E9BD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11" o:title=""/>
                </v:shape>
                <o:OLEObject Type="Embed" ProgID="Equation.3" ShapeID="_x0000_i1025" DrawAspect="Content" ObjectID="_1689770393" r:id="rId12"/>
              </w:object>
            </w:r>
          </w:p>
          <w:p w14:paraId="44BF3E1F" w14:textId="77777777" w:rsidR="00AF563A" w:rsidRPr="00F725D9" w:rsidRDefault="00AF563A" w:rsidP="00AF563A">
            <w:r w:rsidRPr="00F725D9">
              <w:t>wherein</w:t>
            </w:r>
          </w:p>
          <w:p w14:paraId="77BF0207" w14:textId="77777777" w:rsidR="00AF563A" w:rsidRPr="00F725D9" w:rsidRDefault="00AF563A" w:rsidP="00AF563A">
            <w:pPr>
              <w:spacing w:after="0"/>
              <w:ind w:firstLine="720"/>
              <w:contextualSpacing/>
              <w:textAlignment w:val="baseline"/>
              <w:rPr>
                <w:rFonts w:ascii="Times" w:eastAsia="Batang" w:hAnsi="Times"/>
                <w:szCs w:val="24"/>
              </w:rPr>
            </w:pPr>
            <w:r w:rsidRPr="00F725D9">
              <w:rPr>
                <w:rFonts w:ascii="Times" w:eastAsia="Batang" w:hAnsi="Times"/>
                <w:szCs w:val="24"/>
              </w:rPr>
              <w:t>J is the number of aggregated component carriers in a band or band combination</w:t>
            </w:r>
          </w:p>
          <w:p w14:paraId="75BDAD6B" w14:textId="77777777" w:rsidR="00AF563A" w:rsidRPr="00F725D9" w:rsidRDefault="00AF563A" w:rsidP="00AF563A">
            <w:pPr>
              <w:spacing w:after="0"/>
              <w:ind w:firstLine="720"/>
              <w:contextualSpacing/>
              <w:textAlignment w:val="baseline"/>
              <w:rPr>
                <w:rFonts w:ascii="Times" w:eastAsia="Batang" w:hAnsi="Times"/>
                <w:szCs w:val="24"/>
              </w:rPr>
            </w:pPr>
            <w:r w:rsidRPr="00F725D9">
              <w:rPr>
                <w:rFonts w:ascii="Times" w:eastAsia="Batang" w:hAnsi="Times"/>
                <w:szCs w:val="24"/>
              </w:rPr>
              <w:t>R</w:t>
            </w:r>
            <w:r w:rsidRPr="00F725D9">
              <w:rPr>
                <w:rFonts w:ascii="Times" w:eastAsia="Batang" w:hAnsi="Times"/>
                <w:szCs w:val="24"/>
                <w:vertAlign w:val="subscript"/>
              </w:rPr>
              <w:t>max</w:t>
            </w:r>
            <w:r w:rsidRPr="00F725D9">
              <w:rPr>
                <w:rFonts w:ascii="Times" w:eastAsia="Batang" w:hAnsi="Times"/>
                <w:szCs w:val="24"/>
              </w:rPr>
              <w:t xml:space="preserve"> = 948/1024</w:t>
            </w:r>
          </w:p>
          <w:p w14:paraId="08B2CAD9" w14:textId="77777777" w:rsidR="00AF563A" w:rsidRPr="00F725D9" w:rsidRDefault="00AF563A" w:rsidP="00AF563A">
            <w:pPr>
              <w:spacing w:after="0"/>
              <w:ind w:firstLine="720"/>
              <w:contextualSpacing/>
              <w:textAlignment w:val="baseline"/>
              <w:rPr>
                <w:rFonts w:ascii="Times" w:eastAsia="Batang" w:hAnsi="Times"/>
                <w:szCs w:val="24"/>
              </w:rPr>
            </w:pPr>
            <w:r w:rsidRPr="00F725D9">
              <w:rPr>
                <w:rFonts w:ascii="Times" w:eastAsia="Batang" w:hAnsi="Times"/>
                <w:szCs w:val="24"/>
              </w:rPr>
              <w:t>For the j-th CC,</w:t>
            </w:r>
          </w:p>
          <w:p w14:paraId="4E1CACBD" w14:textId="77777777" w:rsidR="00AF563A" w:rsidRPr="00F725D9" w:rsidRDefault="00AF563A" w:rsidP="00AF563A">
            <w:pPr>
              <w:pStyle w:val="B2"/>
              <w:rPr>
                <w:rFonts w:ascii="Times" w:hAnsi="Times"/>
              </w:rPr>
            </w:pPr>
            <w:r w:rsidRPr="00F725D9">
              <w:rPr>
                <w:rFonts w:eastAsia="MS Mincho"/>
                <w:position w:val="-16"/>
              </w:rPr>
              <w:tab/>
            </w:r>
            <w:r w:rsidRPr="00F725D9">
              <w:rPr>
                <w:rFonts w:eastAsia="MS Mincho"/>
                <w:noProof/>
                <w:position w:val="-16"/>
                <w:lang w:val="en-US" w:eastAsia="zh-CN"/>
              </w:rPr>
              <w:drawing>
                <wp:inline distT="0" distB="0" distL="0" distR="0" wp14:anchorId="2269D536" wp14:editId="512540C6">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F725D9">
              <w:rPr>
                <w:rFonts w:ascii="Times" w:hAnsi="Times"/>
              </w:rPr>
              <w:t xml:space="preserve"> is the maximum number of </w:t>
            </w:r>
            <w:r w:rsidRPr="00F725D9">
              <w:rPr>
                <w:rFonts w:ascii="Times" w:eastAsia="Batang" w:hAnsi="Times"/>
                <w:szCs w:val="24"/>
              </w:rPr>
              <w:t xml:space="preserve">supported </w:t>
            </w:r>
            <w:r w:rsidRPr="00F725D9">
              <w:rPr>
                <w:rFonts w:ascii="Times" w:hAnsi="Times"/>
              </w:rPr>
              <w:t xml:space="preserve">layers </w:t>
            </w:r>
            <w:r w:rsidRPr="00F725D9">
              <w:t xml:space="preserve">given by higher layer parameter </w:t>
            </w:r>
            <w:r w:rsidRPr="00F725D9">
              <w:rPr>
                <w:i/>
              </w:rPr>
              <w:lastRenderedPageBreak/>
              <w:t xml:space="preserve">maxNumberMIMO-LayersPDSCH </w:t>
            </w:r>
            <w:r w:rsidRPr="00F725D9">
              <w:t xml:space="preserve">for downlink and maximum of higher layer parameters </w:t>
            </w:r>
            <w:r w:rsidRPr="00F725D9">
              <w:rPr>
                <w:i/>
              </w:rPr>
              <w:t>maxNumberMIMO-LayersCB-PUSCH</w:t>
            </w:r>
            <w:r w:rsidRPr="00F725D9">
              <w:t xml:space="preserve"> and </w:t>
            </w:r>
            <w:r w:rsidRPr="00F725D9">
              <w:rPr>
                <w:i/>
              </w:rPr>
              <w:t xml:space="preserve">maxNumberMIMO-LayersNonCB-PUSCH </w:t>
            </w:r>
            <w:r w:rsidRPr="00F725D9">
              <w:t>for uplink.</w:t>
            </w:r>
          </w:p>
          <w:p w14:paraId="3D1BBA8F" w14:textId="77777777" w:rsidR="00AF563A" w:rsidRPr="00F725D9" w:rsidRDefault="00AF563A" w:rsidP="00AF563A">
            <w:pPr>
              <w:pStyle w:val="B2"/>
            </w:pPr>
            <w:r w:rsidRPr="00F725D9">
              <w:rPr>
                <w:rFonts w:eastAsia="MS Mincho"/>
              </w:rPr>
              <w:tab/>
            </w:r>
            <w:r w:rsidRPr="00F725D9">
              <w:rPr>
                <w:rFonts w:eastAsia="MS Mincho"/>
                <w:position w:val="-10"/>
              </w:rPr>
              <w:object w:dxaOrig="400" w:dyaOrig="340" w14:anchorId="6CD69DED">
                <v:shape id="_x0000_i1026" type="#_x0000_t75" style="width:19.95pt;height:17.45pt" o:ole="">
                  <v:imagedata r:id="rId14" o:title=""/>
                </v:shape>
                <o:OLEObject Type="Embed" ProgID="Equation.3" ShapeID="_x0000_i1026" DrawAspect="Content" ObjectID="_1689770394" r:id="rId15"/>
              </w:object>
            </w:r>
            <w:r w:rsidRPr="00F725D9">
              <w:t xml:space="preserve"> is the maximum </w:t>
            </w:r>
            <w:r w:rsidRPr="00F725D9">
              <w:rPr>
                <w:rFonts w:ascii="Times" w:eastAsia="Batang" w:hAnsi="Times"/>
                <w:szCs w:val="24"/>
              </w:rPr>
              <w:t xml:space="preserve">supported </w:t>
            </w:r>
            <w:r w:rsidRPr="00F725D9">
              <w:t>modulation order</w:t>
            </w:r>
            <w:r w:rsidRPr="00F725D9">
              <w:rPr>
                <w:rFonts w:ascii="Times" w:eastAsia="Batang" w:hAnsi="Times"/>
                <w:szCs w:val="24"/>
              </w:rPr>
              <w:t xml:space="preserve"> </w:t>
            </w:r>
            <w:r w:rsidRPr="00F725D9">
              <w:rPr>
                <w:rFonts w:eastAsia="Batang"/>
                <w:szCs w:val="24"/>
              </w:rPr>
              <w:t xml:space="preserve">given by higher layer parameter </w:t>
            </w:r>
            <w:r w:rsidRPr="00F725D9">
              <w:rPr>
                <w:rFonts w:eastAsia="Batang"/>
                <w:i/>
                <w:szCs w:val="24"/>
              </w:rPr>
              <w:t xml:space="preserve">supportedModulationOrderDL </w:t>
            </w:r>
            <w:r w:rsidRPr="00F725D9">
              <w:rPr>
                <w:rFonts w:eastAsia="Batang"/>
                <w:szCs w:val="24"/>
              </w:rPr>
              <w:t xml:space="preserve">for downlink and higher layer parameter </w:t>
            </w:r>
            <w:r w:rsidRPr="00F725D9">
              <w:rPr>
                <w:rFonts w:eastAsia="Batang"/>
                <w:i/>
                <w:szCs w:val="24"/>
              </w:rPr>
              <w:t>supportedModulationOrderUL</w:t>
            </w:r>
            <w:r w:rsidRPr="00F725D9">
              <w:rPr>
                <w:rFonts w:eastAsia="Batang"/>
                <w:szCs w:val="24"/>
              </w:rPr>
              <w:t xml:space="preserve"> for uplink.</w:t>
            </w:r>
          </w:p>
          <w:p w14:paraId="6BD0C901" w14:textId="77777777" w:rsidR="00AF563A" w:rsidRPr="006124A4" w:rsidRDefault="00AF563A" w:rsidP="00AF563A">
            <w:pPr>
              <w:pStyle w:val="B2"/>
              <w:rPr>
                <w:b/>
              </w:rPr>
            </w:pPr>
            <w:r w:rsidRPr="00F725D9">
              <w:rPr>
                <w:rFonts w:eastAsia="MS Mincho"/>
              </w:rPr>
              <w:tab/>
            </w:r>
            <w:r w:rsidRPr="006124A4">
              <w:rPr>
                <w:rFonts w:eastAsia="MS Mincho"/>
                <w:b/>
                <w:position w:val="-14"/>
              </w:rPr>
              <w:object w:dxaOrig="380" w:dyaOrig="380" w14:anchorId="007584C3">
                <v:shape id="_x0000_i1027" type="#_x0000_t75" style="width:19.6pt;height:19.6pt" o:ole="">
                  <v:imagedata r:id="rId16" o:title=""/>
                </v:shape>
                <o:OLEObject Type="Embed" ProgID="Equation.3" ShapeID="_x0000_i1027" DrawAspect="Content" ObjectID="_1689770395" r:id="rId17"/>
              </w:object>
            </w:r>
            <w:r w:rsidRPr="006124A4">
              <w:rPr>
                <w:b/>
              </w:rPr>
              <w:t xml:space="preserve">is the scaling factor given by higher layer parameter </w:t>
            </w:r>
            <w:r w:rsidRPr="006124A4">
              <w:rPr>
                <w:b/>
                <w:i/>
              </w:rPr>
              <w:t>scalingFactor</w:t>
            </w:r>
            <w:r w:rsidRPr="006124A4">
              <w:rPr>
                <w:b/>
              </w:rPr>
              <w:t xml:space="preserve"> and can take the values </w:t>
            </w:r>
            <w:r w:rsidRPr="006124A4">
              <w:rPr>
                <w:b/>
                <w:highlight w:val="cyan"/>
              </w:rPr>
              <w:t>1</w:t>
            </w:r>
            <w:r w:rsidRPr="006124A4">
              <w:rPr>
                <w:b/>
              </w:rPr>
              <w:t>, 0.8, 0.75, and 0.4.</w:t>
            </w:r>
          </w:p>
          <w:p w14:paraId="43BC0906" w14:textId="77777777" w:rsidR="00AF563A" w:rsidRPr="00F725D9" w:rsidRDefault="00AF563A" w:rsidP="00AF563A">
            <w:pPr>
              <w:pStyle w:val="B2"/>
            </w:pPr>
            <w:r w:rsidRPr="00F725D9">
              <w:tab/>
            </w:r>
            <w:r w:rsidRPr="00F725D9">
              <w:object w:dxaOrig="220" w:dyaOrig="240" w14:anchorId="3772E377">
                <v:shape id="_x0000_i1028" type="#_x0000_t75" style="width:11.4pt;height:11.4pt" o:ole="">
                  <v:imagedata r:id="rId18" o:title=""/>
                </v:shape>
                <o:OLEObject Type="Embed" ProgID="Equation.3" ShapeID="_x0000_i1028" DrawAspect="Content" ObjectID="_1689770396" r:id="rId19"/>
              </w:object>
            </w:r>
            <w:r w:rsidRPr="00F725D9">
              <w:t xml:space="preserve"> is the numerology (as defined in TS 38.211 [6])</w:t>
            </w:r>
          </w:p>
          <w:p w14:paraId="1FB3071E" w14:textId="77777777" w:rsidR="00AF563A" w:rsidRPr="00F725D9" w:rsidRDefault="00AF563A" w:rsidP="00AF563A">
            <w:pPr>
              <w:pStyle w:val="B2"/>
            </w:pPr>
            <w:bookmarkStart w:id="4" w:name="OLE_LINK8"/>
            <w:r w:rsidRPr="00F725D9">
              <w:tab/>
            </w:r>
            <w:r w:rsidRPr="00F725D9">
              <w:object w:dxaOrig="340" w:dyaOrig="380" w14:anchorId="4D8D0FAB">
                <v:shape id="_x0000_i1029" type="#_x0000_t75" style="width:17.45pt;height:18.9pt" o:ole="">
                  <v:imagedata r:id="rId20" o:title=""/>
                </v:shape>
                <o:OLEObject Type="Embed" ProgID="Equation.3" ShapeID="_x0000_i1029" DrawAspect="Content" ObjectID="_1689770397" r:id="rId21"/>
              </w:object>
            </w:r>
            <w:bookmarkEnd w:id="4"/>
            <w:r w:rsidRPr="00F725D9">
              <w:t xml:space="preserve"> is the average OFDM symbol duration in a subframe for numerology </w:t>
            </w:r>
            <w:r w:rsidRPr="00F725D9">
              <w:object w:dxaOrig="220" w:dyaOrig="240" w14:anchorId="379EE458">
                <v:shape id="_x0000_i1030" type="#_x0000_t75" style="width:11.4pt;height:11.4pt" o:ole="">
                  <v:imagedata r:id="rId18" o:title=""/>
                </v:shape>
                <o:OLEObject Type="Embed" ProgID="Equation.3" ShapeID="_x0000_i1030" DrawAspect="Content" ObjectID="_1689770398" r:id="rId22"/>
              </w:object>
            </w:r>
            <w:r w:rsidRPr="00F725D9">
              <w:t xml:space="preserve">, i.e. </w:t>
            </w:r>
            <w:r w:rsidRPr="00F725D9">
              <w:object w:dxaOrig="1100" w:dyaOrig="580" w14:anchorId="65AAD9E9">
                <v:shape id="_x0000_i1031" type="#_x0000_t75" style="width:55.95pt;height:28.15pt" o:ole="">
                  <v:imagedata r:id="rId23" o:title=""/>
                </v:shape>
                <o:OLEObject Type="Embed" ProgID="Equation.3" ShapeID="_x0000_i1031" DrawAspect="Content" ObjectID="_1689770399" r:id="rId24"/>
              </w:object>
            </w:r>
            <w:r w:rsidRPr="00F725D9">
              <w:t>. Note that normal cyclic prefix is assumed.</w:t>
            </w:r>
          </w:p>
          <w:p w14:paraId="3224DEDE" w14:textId="77777777" w:rsidR="00AF563A" w:rsidRPr="00F725D9" w:rsidRDefault="00AF563A" w:rsidP="00AF563A">
            <w:pPr>
              <w:pStyle w:val="B2"/>
            </w:pPr>
            <w:r w:rsidRPr="00F725D9">
              <w:tab/>
            </w:r>
            <w:r w:rsidRPr="00F725D9">
              <w:object w:dxaOrig="740" w:dyaOrig="340" w14:anchorId="6676A698">
                <v:shape id="_x0000_i1032" type="#_x0000_t75" style="width:37.45pt;height:16.4pt" o:ole="">
                  <v:imagedata r:id="rId25" o:title=""/>
                </v:shape>
                <o:OLEObject Type="Embed" ProgID="Equation.3" ShapeID="_x0000_i1032" DrawAspect="Content" ObjectID="_1689770400" r:id="rId26"/>
              </w:object>
            </w:r>
            <w:r w:rsidRPr="00F725D9">
              <w:t xml:space="preserve"> is the maximum RB allocation in bandwidth </w:t>
            </w:r>
            <w:r w:rsidRPr="00F725D9">
              <w:object w:dxaOrig="560" w:dyaOrig="300" w14:anchorId="70E20516">
                <v:shape id="_x0000_i1033" type="#_x0000_t75" style="width:28.15pt;height:14.95pt" o:ole="">
                  <v:imagedata r:id="rId27" o:title=""/>
                </v:shape>
                <o:OLEObject Type="Embed" ProgID="Equation.3" ShapeID="_x0000_i1033" DrawAspect="Content" ObjectID="_1689770401" r:id="rId28"/>
              </w:object>
            </w:r>
            <w:r w:rsidRPr="00F725D9">
              <w:t xml:space="preserve"> with numerology </w:t>
            </w:r>
            <w:r w:rsidRPr="00F725D9">
              <w:object w:dxaOrig="220" w:dyaOrig="240" w14:anchorId="29E9FE1A">
                <v:shape id="_x0000_i1034" type="#_x0000_t75" style="width:11.4pt;height:11.4pt" o:ole="">
                  <v:imagedata r:id="rId18" o:title=""/>
                </v:shape>
                <o:OLEObject Type="Embed" ProgID="Equation.3" ShapeID="_x0000_i1034" DrawAspect="Content" ObjectID="_1689770402" r:id="rId29"/>
              </w:object>
            </w:r>
            <w:r w:rsidRPr="00F725D9">
              <w:t xml:space="preserve">, as defined in 5.3 TS 38.101-1 [2] and 5.3 TS 38.101-2 [3], where </w:t>
            </w:r>
            <w:r w:rsidRPr="00F725D9">
              <w:object w:dxaOrig="560" w:dyaOrig="300" w14:anchorId="10C5EE82">
                <v:shape id="_x0000_i1035" type="#_x0000_t75" style="width:28.15pt;height:14.95pt" o:ole="">
                  <v:imagedata r:id="rId27" o:title=""/>
                </v:shape>
                <o:OLEObject Type="Embed" ProgID="Equation.3" ShapeID="_x0000_i1035" DrawAspect="Content" ObjectID="_1689770403" r:id="rId30"/>
              </w:object>
            </w:r>
            <w:r w:rsidRPr="00F725D9">
              <w:t xml:space="preserve"> is the UE supported maximum bandwidth in the given band or band combination.</w:t>
            </w:r>
          </w:p>
          <w:p w14:paraId="4B86C3BD" w14:textId="77777777" w:rsidR="00AF563A" w:rsidRPr="00F725D9" w:rsidRDefault="00AF563A" w:rsidP="00AF563A">
            <w:pPr>
              <w:pStyle w:val="B2"/>
            </w:pPr>
            <w:r w:rsidRPr="00F725D9">
              <w:rPr>
                <w:rFonts w:eastAsia="MS Mincho"/>
              </w:rPr>
              <w:tab/>
            </w:r>
            <w:r w:rsidRPr="00F725D9">
              <w:rPr>
                <w:rFonts w:eastAsia="MS Mincho"/>
                <w:position w:val="-6"/>
              </w:rPr>
              <w:object w:dxaOrig="560" w:dyaOrig="300" w14:anchorId="145BBA82">
                <v:shape id="_x0000_i1036" type="#_x0000_t75" style="width:28.5pt;height:14.95pt" o:ole="">
                  <v:imagedata r:id="rId31" o:title=""/>
                </v:shape>
                <o:OLEObject Type="Embed" ProgID="Equation.3" ShapeID="_x0000_i1036" DrawAspect="Content" ObjectID="_1689770404" r:id="rId32"/>
              </w:object>
            </w:r>
            <w:r w:rsidRPr="00F725D9">
              <w:t>is the overhead and takes the following values</w:t>
            </w:r>
          </w:p>
          <w:p w14:paraId="0C100261" w14:textId="77777777" w:rsidR="00AF563A" w:rsidRPr="00F725D9" w:rsidRDefault="00AF563A" w:rsidP="00AF563A">
            <w:pPr>
              <w:spacing w:after="0"/>
              <w:ind w:left="1440" w:firstLine="720"/>
              <w:rPr>
                <w:rFonts w:ascii="Times" w:eastAsia="Batang" w:hAnsi="Times"/>
                <w:szCs w:val="24"/>
              </w:rPr>
            </w:pPr>
            <w:r w:rsidRPr="00F725D9">
              <w:rPr>
                <w:rFonts w:ascii="Times" w:eastAsia="Batang" w:hAnsi="Times"/>
                <w:szCs w:val="24"/>
              </w:rPr>
              <w:t>0.14, for frequency range FR1 for DL</w:t>
            </w:r>
          </w:p>
          <w:p w14:paraId="5D37F91C" w14:textId="77777777" w:rsidR="00AF563A" w:rsidRPr="00F725D9" w:rsidRDefault="00AF563A" w:rsidP="00AF563A">
            <w:pPr>
              <w:spacing w:after="0"/>
              <w:ind w:left="1440" w:firstLine="720"/>
              <w:rPr>
                <w:rFonts w:eastAsia="Times New Roman"/>
              </w:rPr>
            </w:pPr>
            <w:r w:rsidRPr="00F725D9">
              <w:rPr>
                <w:rFonts w:eastAsia="Times New Roman"/>
              </w:rPr>
              <w:t>0.18, for frequency range FR2 for DL</w:t>
            </w:r>
          </w:p>
          <w:p w14:paraId="475C9804" w14:textId="77777777" w:rsidR="00AF563A" w:rsidRPr="00F725D9" w:rsidRDefault="00AF563A" w:rsidP="00AF563A">
            <w:pPr>
              <w:spacing w:after="0"/>
              <w:ind w:left="1440" w:firstLine="720"/>
              <w:rPr>
                <w:rFonts w:ascii="Times" w:eastAsia="Batang" w:hAnsi="Times"/>
                <w:szCs w:val="24"/>
              </w:rPr>
            </w:pPr>
            <w:r w:rsidRPr="00F725D9">
              <w:rPr>
                <w:rFonts w:ascii="Times" w:eastAsia="Batang" w:hAnsi="Times"/>
                <w:szCs w:val="24"/>
              </w:rPr>
              <w:t>0.08, for frequency range FR1 for UL</w:t>
            </w:r>
          </w:p>
          <w:p w14:paraId="46409A0F" w14:textId="77777777" w:rsidR="00AF563A" w:rsidRPr="00F725D9" w:rsidRDefault="00AF563A" w:rsidP="00AF563A">
            <w:pPr>
              <w:ind w:left="1440" w:firstLine="720"/>
            </w:pPr>
            <w:r w:rsidRPr="00F725D9">
              <w:t>0.10, for frequency range FR2 for UL</w:t>
            </w:r>
          </w:p>
          <w:p w14:paraId="37630BAA" w14:textId="77777777" w:rsidR="00AF563A" w:rsidRPr="00F725D9" w:rsidRDefault="00AF563A" w:rsidP="00AF563A">
            <w:pPr>
              <w:pStyle w:val="NO"/>
            </w:pPr>
            <w:r w:rsidRPr="00F725D9">
              <w:t>NOTE:</w:t>
            </w:r>
            <w:r w:rsidRPr="00F725D9">
              <w:tab/>
              <w:t>Only one of the UL or SUL carriers (the one with the higher data rate) is counted for a cell operating SUL.</w:t>
            </w:r>
          </w:p>
          <w:p w14:paraId="6DC346E8" w14:textId="77777777" w:rsidR="00AF563A" w:rsidRPr="00F725D9" w:rsidRDefault="00AF563A" w:rsidP="00AF563A">
            <w:r w:rsidRPr="00F725D9">
              <w:t>The approximate maximum data rate can be computed as the maximum of the approximate data rates computed using the above formula for each of the supported band or band combinations.</w:t>
            </w:r>
          </w:p>
          <w:p w14:paraId="11A6E154" w14:textId="0D360346" w:rsidR="00AF563A" w:rsidRPr="006124A4" w:rsidRDefault="00AF563A" w:rsidP="006124A4">
            <w:pPr>
              <w:rPr>
                <w:highlight w:val="yellow"/>
              </w:rPr>
            </w:pPr>
            <w:r w:rsidRPr="006124A4">
              <w:rPr>
                <w:highlight w:val="yellow"/>
              </w:rPr>
              <w:t xml:space="preserve">For single carrier NR SA operation, the UE shall support a data rate for the carrier that is no smaller than the data rate computed using the above formula, with </w:t>
            </w:r>
            <m:oMath>
              <m:r>
                <w:rPr>
                  <w:rFonts w:ascii="Cambria Math"/>
                  <w:highlight w:val="yellow"/>
                </w:rPr>
                <m:t>J=1 CC</m:t>
              </m:r>
            </m:oMath>
            <w:r w:rsidRPr="006124A4">
              <w:rPr>
                <w:highlight w:val="yellow"/>
              </w:rPr>
              <w:t xml:space="preserve"> and component </w:t>
            </w:r>
            <m:oMath>
              <m:sSubSup>
                <m:sSubSupPr>
                  <m:ctrlPr>
                    <w:rPr>
                      <w:rFonts w:ascii="Cambria Math" w:hAnsi="Cambria Math"/>
                      <w:i/>
                      <w:highlight w:val="yellow"/>
                    </w:rPr>
                  </m:ctrlPr>
                </m:sSubSupPr>
                <m:e>
                  <m:r>
                    <w:rPr>
                      <w:rFonts w:ascii="Cambria Math"/>
                      <w:highlight w:val="yellow"/>
                    </w:rPr>
                    <m:t>v</m:t>
                  </m:r>
                </m:e>
                <m:sub>
                  <m:r>
                    <w:rPr>
                      <w:rFonts w:ascii="Cambria Math"/>
                      <w:highlight w:val="yellow"/>
                    </w:rPr>
                    <m:t>Layers</m:t>
                  </m:r>
                </m:sub>
                <m:sup>
                  <m:r>
                    <w:rPr>
                      <w:rFonts w:ascii="Cambria Math"/>
                      <w:highlight w:val="yellow"/>
                    </w:rPr>
                    <m:t>(j)</m:t>
                  </m:r>
                </m:sup>
              </m:sSubSup>
              <m:r>
                <w:rPr>
                  <w:rFonts w:ascii="Cambria Math" w:hAnsi="Cambria Math" w:cs="Cambria Math"/>
                  <w:highlight w:val="yellow"/>
                </w:rPr>
                <m:t>⋅</m:t>
              </m:r>
              <m:sSubSup>
                <m:sSubSupPr>
                  <m:ctrlPr>
                    <w:rPr>
                      <w:rFonts w:ascii="Cambria Math" w:hAnsi="Cambria Math"/>
                      <w:i/>
                      <w:highlight w:val="yellow"/>
                    </w:rPr>
                  </m:ctrlPr>
                </m:sSubSupPr>
                <m:e>
                  <m:r>
                    <w:rPr>
                      <w:rFonts w:ascii="Cambria Math"/>
                      <w:highlight w:val="yellow"/>
                    </w:rPr>
                    <m:t>Q</m:t>
                  </m:r>
                </m:e>
                <m:sub>
                  <m:r>
                    <w:rPr>
                      <w:rFonts w:ascii="Cambria Math"/>
                      <w:highlight w:val="yellow"/>
                    </w:rPr>
                    <m:t>m</m:t>
                  </m:r>
                </m:sub>
                <m:sup>
                  <m:d>
                    <m:dPr>
                      <m:ctrlPr>
                        <w:rPr>
                          <w:rFonts w:ascii="Cambria Math" w:hAnsi="Cambria Math"/>
                          <w:i/>
                          <w:highlight w:val="yellow"/>
                        </w:rPr>
                      </m:ctrlPr>
                    </m:dPr>
                    <m:e>
                      <m:r>
                        <w:rPr>
                          <w:rFonts w:ascii="Cambria Math"/>
                          <w:highlight w:val="yellow"/>
                        </w:rPr>
                        <m:t>j</m:t>
                      </m:r>
                    </m:e>
                  </m:d>
                </m:sup>
              </m:sSubSup>
              <m:r>
                <w:rPr>
                  <w:rFonts w:ascii="Cambria Math" w:hAnsi="Cambria Math" w:cs="Cambria Math"/>
                  <w:highlight w:val="yellow"/>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6124A4">
              <w:rPr>
                <w:highlight w:val="yellow"/>
              </w:rPr>
              <w:t xml:space="preserve"> is no smaller than 4.</w:t>
            </w:r>
          </w:p>
          <w:p w14:paraId="65276DD3" w14:textId="6066EF97" w:rsidR="00AF563A" w:rsidRPr="006124A4" w:rsidRDefault="00AF563A" w:rsidP="006124A4">
            <w:pPr>
              <w:pStyle w:val="NO"/>
            </w:pPr>
            <w:r w:rsidRPr="006124A4">
              <w:rPr>
                <w:highlight w:val="yellow"/>
              </w:rPr>
              <w:t xml:space="preserve">NOTE: </w:t>
            </w:r>
            <w:r w:rsidRPr="00013C35">
              <w:rPr>
                <w:sz w:val="22"/>
                <w:highlight w:val="yellow"/>
              </w:rPr>
              <w:t xml:space="preserve">As an example, the value 4 in the component above can correspond to </w:t>
            </w:r>
            <m:oMath>
              <m:sSubSup>
                <m:sSubSupPr>
                  <m:ctrlPr>
                    <w:rPr>
                      <w:rFonts w:ascii="Cambria Math" w:hAnsi="Cambria Math"/>
                      <w:i/>
                      <w:sz w:val="22"/>
                      <w:highlight w:val="yellow"/>
                    </w:rPr>
                  </m:ctrlPr>
                </m:sSubSupPr>
                <m:e>
                  <m:r>
                    <w:rPr>
                      <w:rFonts w:ascii="Cambria Math"/>
                      <w:sz w:val="22"/>
                      <w:highlight w:val="yellow"/>
                    </w:rPr>
                    <m:t>v</m:t>
                  </m:r>
                </m:e>
                <m:sub>
                  <m:r>
                    <w:rPr>
                      <w:rFonts w:ascii="Cambria Math"/>
                      <w:sz w:val="22"/>
                      <w:highlight w:val="yellow"/>
                    </w:rPr>
                    <m:t>Layers</m:t>
                  </m:r>
                </m:sub>
                <m:sup>
                  <m:r>
                    <w:rPr>
                      <w:rFonts w:ascii="Cambria Math"/>
                      <w:sz w:val="22"/>
                      <w:highlight w:val="yellow"/>
                    </w:rPr>
                    <m:t>(j)</m:t>
                  </m:r>
                </m:sup>
              </m:sSubSup>
              <m:r>
                <w:rPr>
                  <w:rFonts w:ascii="Cambria Math" w:hAnsi="Cambria Math" w:cs="Cambria Math"/>
                  <w:sz w:val="22"/>
                  <w:highlight w:val="yellow"/>
                </w:rPr>
                <m:t>=1</m:t>
              </m:r>
            </m:oMath>
            <w:r w:rsidRPr="00013C35">
              <w:rPr>
                <w:sz w:val="22"/>
                <w:highlight w:val="yellow"/>
              </w:rPr>
              <w:t xml:space="preserve">, </w:t>
            </w:r>
            <m:oMath>
              <m:sSubSup>
                <m:sSubSupPr>
                  <m:ctrlPr>
                    <w:rPr>
                      <w:rFonts w:ascii="Cambria Math" w:hAnsi="Cambria Math"/>
                      <w:i/>
                      <w:sz w:val="22"/>
                      <w:highlight w:val="yellow"/>
                    </w:rPr>
                  </m:ctrlPr>
                </m:sSubSupPr>
                <m:e>
                  <m:r>
                    <w:rPr>
                      <w:rFonts w:ascii="Cambria Math"/>
                      <w:sz w:val="22"/>
                      <w:highlight w:val="yellow"/>
                    </w:rPr>
                    <m:t>Q</m:t>
                  </m:r>
                </m:e>
                <m:sub>
                  <m:r>
                    <w:rPr>
                      <w:rFonts w:ascii="Cambria Math"/>
                      <w:sz w:val="22"/>
                      <w:highlight w:val="yellow"/>
                    </w:rPr>
                    <m:t>m</m:t>
                  </m:r>
                </m:sub>
                <m:sup>
                  <m:d>
                    <m:dPr>
                      <m:ctrlPr>
                        <w:rPr>
                          <w:rFonts w:ascii="Cambria Math" w:hAnsi="Cambria Math"/>
                          <w:i/>
                          <w:sz w:val="22"/>
                          <w:highlight w:val="yellow"/>
                        </w:rPr>
                      </m:ctrlPr>
                    </m:dPr>
                    <m:e>
                      <m:r>
                        <w:rPr>
                          <w:rFonts w:ascii="Cambria Math"/>
                          <w:sz w:val="22"/>
                          <w:highlight w:val="yellow"/>
                        </w:rPr>
                        <m:t>j</m:t>
                      </m:r>
                    </m:e>
                  </m:d>
                </m:sup>
              </m:sSubSup>
              <m:r>
                <w:rPr>
                  <w:rFonts w:ascii="Cambria Math" w:hAnsi="Cambria Math" w:cs="Cambria Math"/>
                  <w:sz w:val="22"/>
                  <w:highlight w:val="yellow"/>
                </w:rPr>
                <m:t>= 4</m:t>
              </m:r>
            </m:oMath>
            <w:r w:rsidRPr="00013C35">
              <w:rPr>
                <w:sz w:val="22"/>
                <w:highlight w:val="yellow"/>
              </w:rPr>
              <w:t xml:space="preserve"> and </w:t>
            </w:r>
            <m:oMath>
              <m:sSup>
                <m:sSupPr>
                  <m:ctrlPr>
                    <w:rPr>
                      <w:rFonts w:ascii="Cambria Math" w:eastAsiaTheme="minorEastAsia" w:hAnsi="Cambria Math" w:cs="Cambria Math"/>
                      <w:i/>
                      <w:sz w:val="22"/>
                      <w:szCs w:val="22"/>
                      <w:highlight w:val="yellow"/>
                      <w:lang w:val="en-US"/>
                    </w:rPr>
                  </m:ctrlPr>
                </m:sSupPr>
                <m:e>
                  <m:r>
                    <w:rPr>
                      <w:rFonts w:ascii="Cambria Math" w:hAnsi="Cambria Math" w:cs="Cambria Math"/>
                      <w:highlight w:val="yellow"/>
                    </w:rPr>
                    <m:t>f</m:t>
                  </m:r>
                </m:e>
                <m:sup>
                  <m:r>
                    <w:rPr>
                      <w:rFonts w:ascii="Cambria Math" w:hAnsi="Cambria Math" w:cs="Cambria Math"/>
                      <w:highlight w:val="yellow"/>
                    </w:rPr>
                    <m:t>(j)</m:t>
                  </m:r>
                </m:sup>
              </m:sSup>
              <m:r>
                <w:rPr>
                  <w:rFonts w:ascii="Cambria Math"/>
                  <w:sz w:val="22"/>
                  <w:highlight w:val="yellow"/>
                </w:rPr>
                <m:t>=1</m:t>
              </m:r>
            </m:oMath>
            <w:r w:rsidRPr="00013C35">
              <w:rPr>
                <w:sz w:val="22"/>
                <w:highlight w:val="yellow"/>
              </w:rPr>
              <w:t>.</w:t>
            </w:r>
          </w:p>
        </w:tc>
      </w:tr>
      <w:tr w:rsidR="00AF563A" w14:paraId="708CA98D" w14:textId="77777777" w:rsidTr="00AF563A">
        <w:tc>
          <w:tcPr>
            <w:tcW w:w="9307" w:type="dxa"/>
          </w:tcPr>
          <w:p w14:paraId="1A2502B9" w14:textId="46BDCB3D" w:rsidR="00AF563A" w:rsidRPr="006124A4" w:rsidRDefault="00AF563A" w:rsidP="00AF563A">
            <w:pPr>
              <w:spacing w:after="0"/>
              <w:rPr>
                <w:b/>
                <w:lang w:val="en-GB" w:eastAsia="zh-CN"/>
              </w:rPr>
            </w:pPr>
            <w:r w:rsidRPr="006124A4">
              <w:rPr>
                <w:rFonts w:hint="eastAsia"/>
                <w:b/>
                <w:lang w:eastAsia="zh-CN"/>
              </w:rPr>
              <w:lastRenderedPageBreak/>
              <w:t>TS</w:t>
            </w:r>
            <w:r w:rsidRPr="006124A4">
              <w:rPr>
                <w:b/>
                <w:lang w:eastAsia="zh-CN"/>
              </w:rPr>
              <w:t xml:space="preserve"> </w:t>
            </w:r>
            <w:r w:rsidRPr="006124A4">
              <w:rPr>
                <w:rFonts w:hint="eastAsia"/>
                <w:b/>
                <w:lang w:eastAsia="zh-CN"/>
              </w:rPr>
              <w:t>38.331</w:t>
            </w:r>
            <w:r w:rsidR="00674292">
              <w:rPr>
                <w:b/>
                <w:lang w:eastAsia="zh-CN"/>
              </w:rPr>
              <w:t xml:space="preserve"> clause </w:t>
            </w:r>
            <w:r w:rsidR="00674292" w:rsidRPr="00674292">
              <w:rPr>
                <w:b/>
                <w:lang w:eastAsia="zh-CN"/>
              </w:rPr>
              <w:t>6.3.3</w:t>
            </w:r>
            <w:r w:rsidR="00674292" w:rsidRPr="00674292">
              <w:rPr>
                <w:b/>
                <w:lang w:eastAsia="zh-CN"/>
              </w:rPr>
              <w:tab/>
              <w:t>UE capability information elements</w:t>
            </w:r>
          </w:p>
          <w:p w14:paraId="6CFF65E2" w14:textId="77777777" w:rsidR="00AF563A" w:rsidRDefault="00AF563A" w:rsidP="00AF563A">
            <w:pPr>
              <w:spacing w:after="0"/>
              <w:rPr>
                <w:lang w:eastAsia="zh-CN"/>
              </w:rPr>
            </w:pPr>
          </w:p>
          <w:p w14:paraId="1CF4765B" w14:textId="77777777" w:rsidR="00AF563A" w:rsidRPr="00F537EB" w:rsidRDefault="00AF563A" w:rsidP="006124A4">
            <w:pPr>
              <w:pStyle w:val="TH"/>
              <w:spacing w:before="0" w:after="0"/>
            </w:pPr>
            <w:r w:rsidRPr="00F537EB">
              <w:rPr>
                <w:i/>
              </w:rPr>
              <w:t>FeatureSetDownlink</w:t>
            </w:r>
            <w:r w:rsidRPr="00F537EB">
              <w:t xml:space="preserve"> information element</w:t>
            </w:r>
          </w:p>
          <w:p w14:paraId="696D4039" w14:textId="77777777" w:rsidR="00AF563A" w:rsidRPr="00F537EB" w:rsidRDefault="00AF563A" w:rsidP="006124A4">
            <w:pPr>
              <w:pStyle w:val="PL"/>
              <w:spacing w:after="0"/>
            </w:pPr>
            <w:r w:rsidRPr="00F537EB">
              <w:t>-- ASN1START</w:t>
            </w:r>
          </w:p>
          <w:p w14:paraId="1F45A945" w14:textId="77777777" w:rsidR="00AF563A" w:rsidRPr="00F537EB" w:rsidRDefault="00AF563A" w:rsidP="006124A4">
            <w:pPr>
              <w:pStyle w:val="PL"/>
              <w:spacing w:after="0"/>
            </w:pPr>
            <w:r w:rsidRPr="00F537EB">
              <w:t>-- TAG-FEATURESETDOWNLINK-START</w:t>
            </w:r>
          </w:p>
          <w:p w14:paraId="4E7B7862" w14:textId="77777777" w:rsidR="00AF563A" w:rsidRPr="00F537EB" w:rsidRDefault="00AF563A" w:rsidP="006124A4">
            <w:pPr>
              <w:pStyle w:val="PL"/>
              <w:spacing w:after="0"/>
            </w:pPr>
          </w:p>
          <w:p w14:paraId="71C629E8" w14:textId="77777777" w:rsidR="00AF563A" w:rsidRPr="00F537EB" w:rsidRDefault="00AF563A" w:rsidP="006124A4">
            <w:pPr>
              <w:pStyle w:val="PL"/>
              <w:spacing w:after="0"/>
            </w:pPr>
            <w:r w:rsidRPr="00F537EB">
              <w:t>FeatureSetDownlink ::=                  SEQUENCE {</w:t>
            </w:r>
          </w:p>
          <w:p w14:paraId="5A428F1C" w14:textId="77777777" w:rsidR="00AF563A" w:rsidRPr="00F537EB" w:rsidRDefault="00AF563A" w:rsidP="006124A4">
            <w:pPr>
              <w:pStyle w:val="PL"/>
              <w:spacing w:after="0"/>
            </w:pPr>
            <w:r w:rsidRPr="00F537EB">
              <w:t xml:space="preserve">    featureSetListPerDownlinkCC             SEQUENCE (SIZE (1..maxNrofServingCells)) OF FeatureSetDownlinkPerCC-Id,</w:t>
            </w:r>
          </w:p>
          <w:p w14:paraId="4678F951" w14:textId="77777777" w:rsidR="00AF563A" w:rsidRPr="00F537EB" w:rsidRDefault="00AF563A" w:rsidP="006124A4">
            <w:pPr>
              <w:pStyle w:val="PL"/>
              <w:spacing w:after="0"/>
            </w:pPr>
          </w:p>
          <w:p w14:paraId="2A017198" w14:textId="4A599A3F" w:rsidR="00AF563A" w:rsidRPr="00F537EB" w:rsidRDefault="00AF563A" w:rsidP="006124A4">
            <w:pPr>
              <w:pStyle w:val="PL"/>
              <w:spacing w:after="0"/>
            </w:pPr>
            <w:r w:rsidRPr="00F537EB">
              <w:t xml:space="preserve">  </w:t>
            </w:r>
            <w:r>
              <w:t xml:space="preserve">  intraBandFreqSeparationDL </w:t>
            </w:r>
            <w:r w:rsidRPr="00F537EB">
              <w:t>FreqSeparationClass                                                     OPTIONAL,</w:t>
            </w:r>
          </w:p>
          <w:p w14:paraId="146F8D8B" w14:textId="2FC0313A" w:rsidR="00AF563A" w:rsidRDefault="00AF563A" w:rsidP="006124A4">
            <w:pPr>
              <w:pStyle w:val="PL"/>
              <w:spacing w:after="0"/>
              <w:ind w:firstLine="390"/>
            </w:pPr>
            <w:r w:rsidRPr="006124A4">
              <w:rPr>
                <w:highlight w:val="cyan"/>
              </w:rPr>
              <w:t xml:space="preserve">scalingFactor         ENUMERATED {f0p4, f0p75, f0p8}                                         </w:t>
            </w:r>
            <w:r w:rsidRPr="006124A4">
              <w:rPr>
                <w:color w:val="000000" w:themeColor="text1"/>
                <w:highlight w:val="cyan"/>
              </w:rPr>
              <w:t xml:space="preserve"> OPTIONAL</w:t>
            </w:r>
            <w:r w:rsidRPr="006124A4">
              <w:rPr>
                <w:highlight w:val="cyan"/>
              </w:rPr>
              <w:t>,</w:t>
            </w:r>
          </w:p>
          <w:p w14:paraId="52691D94" w14:textId="02FED508" w:rsidR="00AF563A" w:rsidRPr="00F537EB" w:rsidRDefault="00AF563A" w:rsidP="006124A4">
            <w:pPr>
              <w:pStyle w:val="PL"/>
              <w:spacing w:after="0"/>
              <w:ind w:firstLine="390"/>
            </w:pPr>
            <w:r>
              <w:t>…</w:t>
            </w:r>
          </w:p>
          <w:p w14:paraId="68BDB50F" w14:textId="77777777" w:rsidR="00AF563A" w:rsidRPr="00F537EB" w:rsidRDefault="00AF563A" w:rsidP="006124A4">
            <w:pPr>
              <w:pStyle w:val="TH"/>
              <w:spacing w:before="0" w:after="0"/>
            </w:pPr>
            <w:r w:rsidRPr="00F537EB">
              <w:rPr>
                <w:i/>
              </w:rPr>
              <w:t>FeatureSetUplink</w:t>
            </w:r>
            <w:r w:rsidRPr="00F537EB">
              <w:t xml:space="preserve"> information element</w:t>
            </w:r>
          </w:p>
          <w:p w14:paraId="50D7FF01" w14:textId="77777777" w:rsidR="00AF563A" w:rsidRPr="00F537EB" w:rsidRDefault="00AF563A" w:rsidP="006124A4">
            <w:pPr>
              <w:pStyle w:val="PL"/>
              <w:spacing w:after="0"/>
            </w:pPr>
            <w:r w:rsidRPr="00F537EB">
              <w:t>-- ASN1START</w:t>
            </w:r>
          </w:p>
          <w:p w14:paraId="095E9B30" w14:textId="77777777" w:rsidR="00AF563A" w:rsidRPr="00F537EB" w:rsidRDefault="00AF563A" w:rsidP="006124A4">
            <w:pPr>
              <w:pStyle w:val="PL"/>
              <w:spacing w:after="0"/>
            </w:pPr>
            <w:r w:rsidRPr="00F537EB">
              <w:t>-- TAG-FEATURESETUPLINK-START</w:t>
            </w:r>
          </w:p>
          <w:p w14:paraId="0D744167" w14:textId="77777777" w:rsidR="00AF563A" w:rsidRPr="00F537EB" w:rsidRDefault="00AF563A" w:rsidP="006124A4">
            <w:pPr>
              <w:pStyle w:val="PL"/>
              <w:spacing w:after="0"/>
            </w:pPr>
          </w:p>
          <w:p w14:paraId="3FFDD267" w14:textId="77777777" w:rsidR="00AF563A" w:rsidRPr="00F537EB" w:rsidRDefault="00AF563A" w:rsidP="006124A4">
            <w:pPr>
              <w:pStyle w:val="PL"/>
              <w:spacing w:after="0"/>
            </w:pPr>
            <w:r w:rsidRPr="00F537EB">
              <w:t>FeatureSetUplink ::=                SEQUENCE {</w:t>
            </w:r>
          </w:p>
          <w:p w14:paraId="077D85EC" w14:textId="77777777" w:rsidR="00AF563A" w:rsidRPr="00F537EB" w:rsidRDefault="00AF563A" w:rsidP="006124A4">
            <w:pPr>
              <w:pStyle w:val="PL"/>
              <w:spacing w:after="0"/>
            </w:pPr>
            <w:r w:rsidRPr="00F537EB">
              <w:t xml:space="preserve">    featureSetListPerUplinkCC           SEQUENCE (SIZE (1.. maxNrofServingCells)) OF FeatureSetUplinkPerCC-Id,</w:t>
            </w:r>
          </w:p>
          <w:p w14:paraId="54FC5D1B" w14:textId="6F0D01F7" w:rsidR="00AF563A" w:rsidRPr="006124A4" w:rsidRDefault="00AF563A" w:rsidP="00013C35">
            <w:pPr>
              <w:pStyle w:val="PL"/>
              <w:spacing w:after="0"/>
            </w:pPr>
            <w:r w:rsidRPr="00F537EB">
              <w:lastRenderedPageBreak/>
              <w:t xml:space="preserve">    </w:t>
            </w:r>
            <w:r w:rsidR="00674292" w:rsidRPr="006124A4">
              <w:rPr>
                <w:highlight w:val="cyan"/>
              </w:rPr>
              <w:t xml:space="preserve">scalingFactor      </w:t>
            </w:r>
            <w:r w:rsidRPr="006124A4">
              <w:rPr>
                <w:highlight w:val="cyan"/>
              </w:rPr>
              <w:t xml:space="preserve">   ENUMERATED {f0p4, f0p75, f0p8}                                          OPTIONAL,</w:t>
            </w:r>
          </w:p>
        </w:tc>
      </w:tr>
      <w:tr w:rsidR="00AF563A" w14:paraId="596A596F" w14:textId="77777777" w:rsidTr="00AF563A">
        <w:tc>
          <w:tcPr>
            <w:tcW w:w="9307" w:type="dxa"/>
          </w:tcPr>
          <w:p w14:paraId="5C4E8A0F" w14:textId="77777777" w:rsidR="00AF563A" w:rsidRDefault="00AF563A" w:rsidP="006124A4">
            <w:pPr>
              <w:spacing w:after="0"/>
              <w:rPr>
                <w:lang w:eastAsia="zh-CN"/>
              </w:rPr>
            </w:pPr>
            <w:r>
              <w:rPr>
                <w:rFonts w:hint="eastAsia"/>
                <w:lang w:eastAsia="zh-CN"/>
              </w:rPr>
              <w:lastRenderedPageBreak/>
              <w:t>No</w:t>
            </w:r>
            <w:r>
              <w:rPr>
                <w:lang w:eastAsia="zh-CN"/>
              </w:rPr>
              <w:t>te</w:t>
            </w:r>
            <w:r w:rsidR="00674292">
              <w:rPr>
                <w:lang w:eastAsia="zh-CN"/>
              </w:rPr>
              <w:t>1</w:t>
            </w:r>
            <w:r>
              <w:rPr>
                <w:lang w:eastAsia="zh-CN"/>
              </w:rPr>
              <w:t>: There is a restriction highlight in yellow.</w:t>
            </w:r>
          </w:p>
          <w:p w14:paraId="51698D9B" w14:textId="2805673C" w:rsidR="00674292" w:rsidRPr="006124A4" w:rsidRDefault="00674292" w:rsidP="006124A4">
            <w:pPr>
              <w:spacing w:after="0"/>
              <w:rPr>
                <w:lang w:eastAsia="zh-CN"/>
              </w:rPr>
            </w:pPr>
            <w:r>
              <w:rPr>
                <w:lang w:eastAsia="zh-CN"/>
              </w:rPr>
              <w:t>N</w:t>
            </w:r>
            <w:r>
              <w:rPr>
                <w:rFonts w:hint="eastAsia"/>
                <w:lang w:eastAsia="zh-CN"/>
              </w:rPr>
              <w:t>ote</w:t>
            </w:r>
            <w:r>
              <w:rPr>
                <w:lang w:eastAsia="zh-CN"/>
              </w:rPr>
              <w:t xml:space="preserve">2: For the highlight in blue part, it can be implicitly deduced that if the </w:t>
            </w:r>
            <w:r w:rsidRPr="006124A4">
              <w:rPr>
                <w:i/>
                <w:lang w:eastAsia="zh-CN"/>
              </w:rPr>
              <w:t xml:space="preserve">scalingfactor </w:t>
            </w:r>
            <w:r>
              <w:rPr>
                <w:lang w:eastAsia="zh-CN"/>
              </w:rPr>
              <w:t>is not reported, the scalingfactor is 1.</w:t>
            </w:r>
          </w:p>
        </w:tc>
      </w:tr>
    </w:tbl>
    <w:p w14:paraId="3779DC45" w14:textId="068A637D" w:rsidR="00013C35" w:rsidRPr="00013C35" w:rsidRDefault="00013C35" w:rsidP="00013C35">
      <w:pPr>
        <w:spacing w:beforeLines="50" w:before="120" w:afterLines="50"/>
        <w:rPr>
          <w:rFonts w:eastAsia="宋体"/>
          <w:b/>
          <w:i/>
          <w:lang w:eastAsia="zh-CN"/>
        </w:rPr>
      </w:pPr>
      <w:r w:rsidRPr="00C806C4">
        <w:rPr>
          <w:rFonts w:eastAsia="宋体"/>
          <w:b/>
          <w:i/>
          <w:lang w:eastAsia="zh-CN"/>
        </w:rPr>
        <w:t xml:space="preserve">Observation </w:t>
      </w:r>
      <w:r>
        <w:rPr>
          <w:rFonts w:eastAsia="宋体"/>
          <w:b/>
          <w:i/>
          <w:lang w:eastAsia="zh-CN"/>
        </w:rPr>
        <w:t>2</w:t>
      </w:r>
      <w:r w:rsidRPr="00C806C4">
        <w:rPr>
          <w:rFonts w:eastAsia="宋体"/>
          <w:b/>
          <w:i/>
          <w:lang w:eastAsia="zh-CN"/>
        </w:rPr>
        <w:t>:</w:t>
      </w:r>
      <w:r>
        <w:rPr>
          <w:rFonts w:eastAsia="宋体"/>
          <w:b/>
          <w:i/>
          <w:lang w:eastAsia="zh-CN"/>
        </w:rPr>
        <w:t xml:space="preserve"> </w:t>
      </w:r>
      <w:r w:rsidRPr="00013C35">
        <w:rPr>
          <w:rFonts w:eastAsia="宋体"/>
          <w:b/>
          <w:i/>
          <w:lang w:eastAsia="zh-CN"/>
        </w:rPr>
        <w:t>For single carrier NR SA operation</w:t>
      </w:r>
      <w:r>
        <w:rPr>
          <w:rFonts w:eastAsia="宋体"/>
          <w:b/>
          <w:i/>
          <w:lang w:eastAsia="zh-CN"/>
        </w:rPr>
        <w:t>, t</w:t>
      </w:r>
      <w:r w:rsidRPr="00013C35">
        <w:rPr>
          <w:rFonts w:eastAsia="宋体"/>
          <w:b/>
          <w:i/>
          <w:lang w:eastAsia="zh-CN"/>
        </w:rPr>
        <w:t xml:space="preserve">here is a restriction </w:t>
      </w:r>
      <w:r>
        <w:rPr>
          <w:rFonts w:eastAsia="宋体"/>
          <w:b/>
          <w:i/>
          <w:lang w:eastAsia="zh-CN"/>
        </w:rPr>
        <w:t xml:space="preserve">when use the scaling factor, i.e. the </w:t>
      </w:r>
      <w:r w:rsidR="00AD3CE8" w:rsidRPr="00AD3CE8">
        <w:rPr>
          <w:rFonts w:eastAsia="宋体"/>
          <w:b/>
          <w:i/>
          <w:lang w:eastAsia="zh-CN"/>
        </w:rPr>
        <w:t>multiplication</w:t>
      </w:r>
      <w:r>
        <w:rPr>
          <w:rFonts w:eastAsia="宋体"/>
          <w:b/>
          <w:i/>
          <w:lang w:eastAsia="zh-CN"/>
        </w:rPr>
        <w:t xml:space="preserve"> of MIMO layer, modulation order and scaling factor should </w:t>
      </w:r>
      <w:r w:rsidRPr="00013C35">
        <w:rPr>
          <w:rFonts w:eastAsia="宋体"/>
          <w:b/>
          <w:i/>
          <w:lang w:eastAsia="zh-CN"/>
        </w:rPr>
        <w:t>no smaller than 4</w:t>
      </w:r>
      <w:r>
        <w:rPr>
          <w:rFonts w:eastAsia="宋体"/>
          <w:b/>
          <w:i/>
          <w:lang w:eastAsia="zh-CN"/>
        </w:rPr>
        <w:t>.</w:t>
      </w:r>
    </w:p>
    <w:p w14:paraId="4105E899" w14:textId="1E96028C" w:rsidR="00D62010" w:rsidRPr="00013C35" w:rsidRDefault="00D62010" w:rsidP="0066484C">
      <w:pPr>
        <w:spacing w:afterLines="50"/>
        <w:rPr>
          <w:rFonts w:eastAsia="宋体"/>
          <w:b/>
          <w:i/>
          <w:lang w:eastAsia="zh-CN"/>
        </w:rPr>
      </w:pPr>
    </w:p>
    <w:p w14:paraId="3AAEBACA" w14:textId="5EA3FE0E" w:rsidR="00707234" w:rsidRDefault="00707234" w:rsidP="00707234">
      <w:pPr>
        <w:pStyle w:val="20"/>
      </w:pPr>
      <w:r>
        <w:t>Motivation</w:t>
      </w:r>
      <w:r w:rsidR="00CA235D">
        <w:t>s</w:t>
      </w:r>
      <w:r>
        <w:t xml:space="preserve"> on </w:t>
      </w:r>
      <w:r w:rsidRPr="00FB3480">
        <w:t>scaling</w:t>
      </w:r>
      <w:r>
        <w:t xml:space="preserve"> factor for Rel-17 RedCap</w:t>
      </w:r>
    </w:p>
    <w:p w14:paraId="02535BD5" w14:textId="74ADB5C1" w:rsidR="002902D7" w:rsidRPr="002902D7" w:rsidRDefault="002902D7" w:rsidP="00A3644D">
      <w:pPr>
        <w:pStyle w:val="af2"/>
        <w:numPr>
          <w:ilvl w:val="0"/>
          <w:numId w:val="20"/>
        </w:numPr>
        <w:autoSpaceDE/>
        <w:autoSpaceDN/>
        <w:adjustRightInd/>
        <w:snapToGrid/>
        <w:ind w:firstLineChars="0"/>
        <w:rPr>
          <w:color w:val="000000" w:themeColor="text1"/>
          <w:lang w:eastAsia="zh-CN"/>
        </w:rPr>
      </w:pPr>
      <w:r w:rsidRPr="002902D7">
        <w:rPr>
          <w:color w:val="000000" w:themeColor="text1"/>
          <w:lang w:eastAsia="zh-CN"/>
        </w:rPr>
        <w:t xml:space="preserve">From </w:t>
      </w:r>
      <w:r w:rsidRPr="002902D7">
        <w:rPr>
          <w:rFonts w:hint="eastAsia"/>
          <w:color w:val="000000" w:themeColor="text1"/>
          <w:lang w:eastAsia="zh-CN"/>
        </w:rPr>
        <w:t>R</w:t>
      </w:r>
      <w:r w:rsidRPr="002902D7">
        <w:rPr>
          <w:color w:val="000000" w:themeColor="text1"/>
          <w:lang w:eastAsia="zh-CN"/>
        </w:rPr>
        <w:t>AN 1 perspective</w:t>
      </w:r>
    </w:p>
    <w:p w14:paraId="4614F087" w14:textId="0E7BE07C" w:rsidR="003E419D" w:rsidRPr="003E419D" w:rsidRDefault="002902D7" w:rsidP="003E419D">
      <w:pPr>
        <w:autoSpaceDE/>
        <w:autoSpaceDN/>
        <w:adjustRightInd/>
        <w:snapToGrid/>
        <w:rPr>
          <w:color w:val="000000" w:themeColor="text1"/>
          <w:lang w:eastAsia="ko-KR"/>
        </w:rPr>
      </w:pPr>
      <w:r>
        <w:rPr>
          <w:color w:val="000000" w:themeColor="text1"/>
          <w:lang w:eastAsia="ko-KR"/>
        </w:rPr>
        <w:t>In</w:t>
      </w:r>
      <w:r w:rsidR="003E419D">
        <w:rPr>
          <w:color w:val="000000" w:themeColor="text1"/>
          <w:lang w:eastAsia="ko-KR"/>
        </w:rPr>
        <w:t xml:space="preserve"> R17</w:t>
      </w:r>
      <w:r>
        <w:rPr>
          <w:color w:val="000000" w:themeColor="text1"/>
          <w:lang w:eastAsia="ko-KR"/>
        </w:rPr>
        <w:t>,</w:t>
      </w:r>
      <w:r w:rsidR="003E419D">
        <w:rPr>
          <w:color w:val="000000" w:themeColor="text1"/>
          <w:lang w:eastAsia="ko-KR"/>
        </w:rPr>
        <w:t xml:space="preserve"> t</w:t>
      </w:r>
      <w:r w:rsidR="003E419D">
        <w:rPr>
          <w:lang w:eastAsia="zh-CN"/>
        </w:rPr>
        <w:t xml:space="preserve">hree </w:t>
      </w:r>
      <w:r w:rsidR="003E419D">
        <w:rPr>
          <w:rFonts w:hint="eastAsia"/>
          <w:lang w:eastAsia="zh-CN"/>
        </w:rPr>
        <w:t>use</w:t>
      </w:r>
      <w:r w:rsidR="003E419D">
        <w:rPr>
          <w:lang w:eastAsia="zh-CN"/>
        </w:rPr>
        <w:t xml:space="preserve"> cases</w:t>
      </w:r>
      <w:r>
        <w:rPr>
          <w:lang w:eastAsia="zh-CN"/>
        </w:rPr>
        <w:t xml:space="preserve"> </w:t>
      </w:r>
      <w:r w:rsidR="003E419D">
        <w:rPr>
          <w:lang w:eastAsia="zh-CN"/>
        </w:rPr>
        <w:t>were considered</w:t>
      </w:r>
      <w:r>
        <w:rPr>
          <w:lang w:eastAsia="zh-CN"/>
        </w:rPr>
        <w:t xml:space="preserve"> for RedCap</w:t>
      </w:r>
      <w:r w:rsidR="00E50730">
        <w:rPr>
          <w:lang w:eastAsia="zh-CN"/>
        </w:rPr>
        <w:t xml:space="preserve"> </w:t>
      </w:r>
      <w:r w:rsidR="00E50730" w:rsidRPr="00D242BF">
        <w:rPr>
          <w:lang w:eastAsia="zh-CN"/>
        </w:rPr>
        <w:t>[</w:t>
      </w:r>
      <w:r w:rsidR="006742D4" w:rsidRPr="00D242BF">
        <w:rPr>
          <w:lang w:eastAsia="zh-CN"/>
        </w:rPr>
        <w:t>7</w:t>
      </w:r>
      <w:r w:rsidR="00E50730" w:rsidRPr="00D242BF">
        <w:rPr>
          <w:lang w:eastAsia="zh-CN"/>
        </w:rPr>
        <w:t>]</w:t>
      </w:r>
      <w:r w:rsidR="00E50730">
        <w:rPr>
          <w:lang w:eastAsia="zh-CN"/>
        </w:rPr>
        <w:t>, and</w:t>
      </w:r>
      <w:r>
        <w:rPr>
          <w:lang w:eastAsia="zh-CN"/>
        </w:rPr>
        <w:t xml:space="preserve"> the requirements are summarized below</w:t>
      </w:r>
      <w:r w:rsidR="003E419D" w:rsidRPr="00BD5291">
        <w:rPr>
          <w:lang w:eastAsia="zh-CN"/>
        </w:rPr>
        <w:t>.</w:t>
      </w:r>
    </w:p>
    <w:p w14:paraId="2C5C57C4" w14:textId="77777777" w:rsidR="003E419D" w:rsidRPr="0066484C" w:rsidRDefault="003E419D" w:rsidP="003E419D">
      <w:pPr>
        <w:autoSpaceDE/>
        <w:autoSpaceDN/>
        <w:adjustRightInd/>
        <w:snapToGrid/>
        <w:jc w:val="center"/>
        <w:rPr>
          <w:b/>
          <w:lang w:eastAsia="zh-CN"/>
        </w:rPr>
      </w:pPr>
      <w:r w:rsidRPr="0066484C">
        <w:rPr>
          <w:b/>
          <w:lang w:eastAsia="zh-CN"/>
        </w:rPr>
        <w:t xml:space="preserve">Table </w:t>
      </w:r>
      <w:r w:rsidRPr="0066484C">
        <w:rPr>
          <w:rFonts w:hint="eastAsia"/>
          <w:b/>
          <w:lang w:eastAsia="zh-CN"/>
        </w:rPr>
        <w:t>1:</w:t>
      </w:r>
      <w:r w:rsidRPr="0066484C">
        <w:rPr>
          <w:b/>
          <w:lang w:eastAsia="zh-CN"/>
        </w:rPr>
        <w:t xml:space="preserve"> Use cases and requirements of R17 Red</w:t>
      </w:r>
      <w:r w:rsidRPr="0066484C">
        <w:rPr>
          <w:rFonts w:hint="eastAsia"/>
          <w:b/>
          <w:lang w:eastAsia="zh-CN"/>
        </w:rPr>
        <w:t>Cap</w:t>
      </w:r>
    </w:p>
    <w:tbl>
      <w:tblPr>
        <w:tblStyle w:val="ad"/>
        <w:tblW w:w="9198" w:type="dxa"/>
        <w:jc w:val="center"/>
        <w:tblLayout w:type="fixed"/>
        <w:tblLook w:val="04A0" w:firstRow="1" w:lastRow="0" w:firstColumn="1" w:lastColumn="0" w:noHBand="0" w:noVBand="1"/>
      </w:tblPr>
      <w:tblGrid>
        <w:gridCol w:w="1763"/>
        <w:gridCol w:w="2940"/>
        <w:gridCol w:w="1763"/>
        <w:gridCol w:w="1470"/>
        <w:gridCol w:w="1262"/>
      </w:tblGrid>
      <w:tr w:rsidR="00124E3B" w:rsidRPr="0010020C" w14:paraId="05F0D972" w14:textId="77777777" w:rsidTr="0066484C">
        <w:trPr>
          <w:trHeight w:val="162"/>
          <w:jc w:val="center"/>
        </w:trPr>
        <w:tc>
          <w:tcPr>
            <w:tcW w:w="1763" w:type="dxa"/>
            <w:tcBorders>
              <w:bottom w:val="single" w:sz="4" w:space="0" w:color="auto"/>
            </w:tcBorders>
            <w:shd w:val="clear" w:color="auto" w:fill="D9D9D9" w:themeFill="background1" w:themeFillShade="D9"/>
          </w:tcPr>
          <w:p w14:paraId="6D9FC32E" w14:textId="77777777" w:rsidR="003E419D" w:rsidRPr="0010020C" w:rsidRDefault="003E419D" w:rsidP="0066484C">
            <w:pPr>
              <w:autoSpaceDE/>
              <w:autoSpaceDN/>
              <w:adjustRightInd/>
              <w:snapToGrid/>
              <w:spacing w:before="60" w:after="60"/>
              <w:jc w:val="center"/>
              <w:rPr>
                <w:b/>
                <w:sz w:val="20"/>
                <w:szCs w:val="20"/>
                <w:lang w:eastAsia="zh-CN"/>
              </w:rPr>
            </w:pPr>
            <w:r w:rsidRPr="0010020C">
              <w:rPr>
                <w:b/>
                <w:sz w:val="20"/>
                <w:szCs w:val="20"/>
                <w:lang w:eastAsia="zh-CN"/>
              </w:rPr>
              <w:t>Use cases</w:t>
            </w:r>
          </w:p>
        </w:tc>
        <w:tc>
          <w:tcPr>
            <w:tcW w:w="2940" w:type="dxa"/>
            <w:shd w:val="clear" w:color="auto" w:fill="D9D9D9" w:themeFill="background1" w:themeFillShade="D9"/>
            <w:vAlign w:val="center"/>
          </w:tcPr>
          <w:p w14:paraId="250FB8C5" w14:textId="77777777" w:rsidR="003E419D" w:rsidRPr="0010020C" w:rsidRDefault="003E419D" w:rsidP="00485868">
            <w:pPr>
              <w:autoSpaceDE/>
              <w:autoSpaceDN/>
              <w:adjustRightInd/>
              <w:snapToGrid/>
              <w:spacing w:before="60" w:after="60"/>
              <w:jc w:val="center"/>
              <w:rPr>
                <w:b/>
                <w:sz w:val="20"/>
                <w:szCs w:val="20"/>
                <w:lang w:eastAsia="zh-CN"/>
              </w:rPr>
            </w:pPr>
            <w:r w:rsidRPr="0010020C">
              <w:rPr>
                <w:b/>
                <w:sz w:val="20"/>
                <w:szCs w:val="20"/>
                <w:lang w:eastAsia="zh-CN"/>
              </w:rPr>
              <w:t>D</w:t>
            </w:r>
            <w:r w:rsidRPr="0010020C">
              <w:rPr>
                <w:rFonts w:hint="eastAsia"/>
                <w:b/>
                <w:sz w:val="20"/>
                <w:szCs w:val="20"/>
                <w:lang w:eastAsia="zh-CN"/>
              </w:rPr>
              <w:t>a</w:t>
            </w:r>
            <w:r w:rsidRPr="0010020C">
              <w:rPr>
                <w:b/>
                <w:sz w:val="20"/>
                <w:szCs w:val="20"/>
                <w:lang w:eastAsia="zh-CN"/>
              </w:rPr>
              <w:t>ta rate</w:t>
            </w:r>
          </w:p>
        </w:tc>
        <w:tc>
          <w:tcPr>
            <w:tcW w:w="1763" w:type="dxa"/>
            <w:shd w:val="clear" w:color="auto" w:fill="D9D9D9" w:themeFill="background1" w:themeFillShade="D9"/>
            <w:vAlign w:val="center"/>
          </w:tcPr>
          <w:p w14:paraId="6730172F" w14:textId="77777777" w:rsidR="003E419D" w:rsidRPr="0010020C" w:rsidRDefault="003E419D" w:rsidP="00485868">
            <w:pPr>
              <w:autoSpaceDE/>
              <w:autoSpaceDN/>
              <w:adjustRightInd/>
              <w:snapToGrid/>
              <w:spacing w:before="60" w:after="60"/>
              <w:jc w:val="center"/>
              <w:rPr>
                <w:b/>
                <w:sz w:val="20"/>
                <w:szCs w:val="20"/>
                <w:lang w:eastAsia="zh-CN"/>
              </w:rPr>
            </w:pPr>
            <w:r w:rsidRPr="0010020C">
              <w:rPr>
                <w:rFonts w:hint="eastAsia"/>
                <w:b/>
                <w:sz w:val="20"/>
                <w:szCs w:val="20"/>
                <w:lang w:eastAsia="zh-CN"/>
              </w:rPr>
              <w:t>L</w:t>
            </w:r>
            <w:r w:rsidRPr="0010020C">
              <w:rPr>
                <w:b/>
                <w:sz w:val="20"/>
                <w:szCs w:val="20"/>
                <w:lang w:eastAsia="zh-CN"/>
              </w:rPr>
              <w:t>atency</w:t>
            </w:r>
          </w:p>
        </w:tc>
        <w:tc>
          <w:tcPr>
            <w:tcW w:w="1470" w:type="dxa"/>
            <w:shd w:val="clear" w:color="auto" w:fill="D9D9D9" w:themeFill="background1" w:themeFillShade="D9"/>
            <w:vAlign w:val="center"/>
          </w:tcPr>
          <w:p w14:paraId="3AF65A10" w14:textId="77777777" w:rsidR="003E419D" w:rsidRPr="0010020C" w:rsidRDefault="003E419D" w:rsidP="00485868">
            <w:pPr>
              <w:autoSpaceDE/>
              <w:autoSpaceDN/>
              <w:adjustRightInd/>
              <w:snapToGrid/>
              <w:spacing w:before="60" w:after="60"/>
              <w:jc w:val="center"/>
              <w:rPr>
                <w:b/>
                <w:sz w:val="20"/>
                <w:szCs w:val="20"/>
                <w:lang w:eastAsia="zh-CN"/>
              </w:rPr>
            </w:pPr>
            <w:r w:rsidRPr="0010020C">
              <w:rPr>
                <w:b/>
                <w:sz w:val="20"/>
                <w:szCs w:val="20"/>
                <w:lang w:eastAsia="zh-CN"/>
              </w:rPr>
              <w:t>Reliability</w:t>
            </w:r>
          </w:p>
        </w:tc>
        <w:tc>
          <w:tcPr>
            <w:tcW w:w="1262" w:type="dxa"/>
            <w:shd w:val="clear" w:color="auto" w:fill="D9D9D9" w:themeFill="background1" w:themeFillShade="D9"/>
            <w:vAlign w:val="center"/>
          </w:tcPr>
          <w:p w14:paraId="17E9F88C" w14:textId="77777777" w:rsidR="003E419D" w:rsidRPr="0010020C" w:rsidRDefault="003E419D" w:rsidP="00485868">
            <w:pPr>
              <w:autoSpaceDE/>
              <w:autoSpaceDN/>
              <w:adjustRightInd/>
              <w:snapToGrid/>
              <w:spacing w:before="60" w:after="60"/>
              <w:jc w:val="center"/>
              <w:rPr>
                <w:b/>
                <w:sz w:val="20"/>
                <w:szCs w:val="20"/>
                <w:lang w:eastAsia="zh-CN"/>
              </w:rPr>
            </w:pPr>
            <w:r w:rsidRPr="0010020C">
              <w:rPr>
                <w:b/>
                <w:sz w:val="20"/>
                <w:szCs w:val="20"/>
                <w:lang w:eastAsia="zh-CN"/>
              </w:rPr>
              <w:t>Battery life</w:t>
            </w:r>
          </w:p>
        </w:tc>
      </w:tr>
      <w:tr w:rsidR="003E419D" w:rsidRPr="0010020C" w14:paraId="628840B7" w14:textId="77777777" w:rsidTr="0066484C">
        <w:trPr>
          <w:trHeight w:val="454"/>
          <w:jc w:val="center"/>
        </w:trPr>
        <w:tc>
          <w:tcPr>
            <w:tcW w:w="1763" w:type="dxa"/>
            <w:tcBorders>
              <w:bottom w:val="single" w:sz="4" w:space="0" w:color="auto"/>
            </w:tcBorders>
            <w:vAlign w:val="center"/>
          </w:tcPr>
          <w:p w14:paraId="429B3E84" w14:textId="77777777" w:rsidR="003E419D" w:rsidRPr="0010020C" w:rsidRDefault="003E419D" w:rsidP="00485868">
            <w:pPr>
              <w:autoSpaceDE/>
              <w:autoSpaceDN/>
              <w:adjustRightInd/>
              <w:snapToGrid/>
              <w:spacing w:after="0"/>
              <w:jc w:val="center"/>
              <w:rPr>
                <w:sz w:val="20"/>
                <w:szCs w:val="20"/>
                <w:lang w:eastAsia="zh-CN"/>
              </w:rPr>
            </w:pPr>
            <w:r>
              <w:rPr>
                <w:sz w:val="20"/>
                <w:szCs w:val="20"/>
              </w:rPr>
              <w:t>Industrial wireless S</w:t>
            </w:r>
            <w:r w:rsidRPr="0010020C">
              <w:rPr>
                <w:sz w:val="20"/>
                <w:szCs w:val="20"/>
              </w:rPr>
              <w:t>ensors</w:t>
            </w:r>
          </w:p>
        </w:tc>
        <w:tc>
          <w:tcPr>
            <w:tcW w:w="2940" w:type="dxa"/>
            <w:vAlign w:val="center"/>
          </w:tcPr>
          <w:p w14:paraId="58BA2EFC" w14:textId="77777777" w:rsidR="003E419D" w:rsidRPr="0010020C" w:rsidRDefault="003E419D" w:rsidP="00485868">
            <w:pPr>
              <w:autoSpaceDE/>
              <w:autoSpaceDN/>
              <w:adjustRightInd/>
              <w:snapToGrid/>
              <w:spacing w:after="0"/>
              <w:jc w:val="center"/>
              <w:rPr>
                <w:sz w:val="20"/>
                <w:szCs w:val="20"/>
              </w:rPr>
            </w:pPr>
            <w:r>
              <w:rPr>
                <w:sz w:val="20"/>
                <w:szCs w:val="20"/>
              </w:rPr>
              <w:t>L</w:t>
            </w:r>
            <w:r w:rsidRPr="0010020C">
              <w:rPr>
                <w:sz w:val="20"/>
                <w:szCs w:val="20"/>
              </w:rPr>
              <w:t xml:space="preserve">ess than </w:t>
            </w:r>
            <w:r w:rsidRPr="00AD3CE8">
              <w:rPr>
                <w:b/>
                <w:sz w:val="20"/>
                <w:szCs w:val="20"/>
              </w:rPr>
              <w:t>2 Mbps</w:t>
            </w:r>
          </w:p>
        </w:tc>
        <w:tc>
          <w:tcPr>
            <w:tcW w:w="1763" w:type="dxa"/>
            <w:vAlign w:val="center"/>
          </w:tcPr>
          <w:p w14:paraId="79A95C00" w14:textId="77777777" w:rsidR="003E419D" w:rsidRPr="0010020C" w:rsidRDefault="003E419D" w:rsidP="00485868">
            <w:pPr>
              <w:autoSpaceDE/>
              <w:autoSpaceDN/>
              <w:adjustRightInd/>
              <w:snapToGrid/>
              <w:spacing w:after="0"/>
              <w:jc w:val="center"/>
              <w:rPr>
                <w:sz w:val="20"/>
                <w:szCs w:val="20"/>
              </w:rPr>
            </w:pPr>
            <w:r w:rsidRPr="0010020C">
              <w:rPr>
                <w:sz w:val="20"/>
                <w:szCs w:val="20"/>
              </w:rPr>
              <w:t>Communication</w:t>
            </w:r>
            <w:r>
              <w:rPr>
                <w:sz w:val="20"/>
                <w:szCs w:val="20"/>
              </w:rPr>
              <w:t>s</w:t>
            </w:r>
            <w:r w:rsidRPr="0010020C">
              <w:rPr>
                <w:sz w:val="20"/>
                <w:szCs w:val="20"/>
              </w:rPr>
              <w:t>: &lt;100 ms</w:t>
            </w:r>
          </w:p>
          <w:p w14:paraId="713B5FC3" w14:textId="77777777" w:rsidR="003E419D" w:rsidRPr="0010020C" w:rsidRDefault="003E419D" w:rsidP="00485868">
            <w:pPr>
              <w:autoSpaceDE/>
              <w:autoSpaceDN/>
              <w:adjustRightInd/>
              <w:snapToGrid/>
              <w:spacing w:after="0"/>
              <w:jc w:val="center"/>
              <w:rPr>
                <w:sz w:val="20"/>
                <w:szCs w:val="20"/>
                <w:lang w:eastAsia="zh-CN"/>
              </w:rPr>
            </w:pPr>
            <w:r w:rsidRPr="0010020C">
              <w:rPr>
                <w:sz w:val="20"/>
                <w:szCs w:val="20"/>
              </w:rPr>
              <w:t>Safety: 5-10 ms</w:t>
            </w:r>
          </w:p>
        </w:tc>
        <w:tc>
          <w:tcPr>
            <w:tcW w:w="1470" w:type="dxa"/>
            <w:vAlign w:val="center"/>
          </w:tcPr>
          <w:p w14:paraId="0DD5AE1C" w14:textId="77777777" w:rsidR="003E419D" w:rsidRPr="0010020C" w:rsidRDefault="003E419D" w:rsidP="00485868">
            <w:pPr>
              <w:autoSpaceDE/>
              <w:autoSpaceDN/>
              <w:adjustRightInd/>
              <w:snapToGrid/>
              <w:spacing w:after="0"/>
              <w:jc w:val="center"/>
              <w:rPr>
                <w:sz w:val="20"/>
                <w:szCs w:val="20"/>
              </w:rPr>
            </w:pPr>
            <w:r w:rsidRPr="0010020C">
              <w:rPr>
                <w:sz w:val="20"/>
                <w:szCs w:val="20"/>
              </w:rPr>
              <w:t>99.99%</w:t>
            </w:r>
          </w:p>
        </w:tc>
        <w:tc>
          <w:tcPr>
            <w:tcW w:w="1262" w:type="dxa"/>
            <w:vAlign w:val="center"/>
          </w:tcPr>
          <w:p w14:paraId="59851BCC" w14:textId="77777777" w:rsidR="003E419D" w:rsidRPr="0010020C" w:rsidRDefault="003E419D" w:rsidP="00485868">
            <w:pPr>
              <w:autoSpaceDE/>
              <w:autoSpaceDN/>
              <w:adjustRightInd/>
              <w:snapToGrid/>
              <w:spacing w:after="0"/>
              <w:jc w:val="center"/>
              <w:rPr>
                <w:sz w:val="20"/>
                <w:szCs w:val="20"/>
                <w:lang w:eastAsia="zh-CN"/>
              </w:rPr>
            </w:pPr>
            <w:r w:rsidRPr="0010020C">
              <w:rPr>
                <w:sz w:val="20"/>
                <w:szCs w:val="20"/>
              </w:rPr>
              <w:t>At least few years.</w:t>
            </w:r>
          </w:p>
        </w:tc>
      </w:tr>
      <w:tr w:rsidR="003E419D" w:rsidRPr="0010020C" w14:paraId="05276793" w14:textId="77777777" w:rsidTr="0066484C">
        <w:trPr>
          <w:trHeight w:val="449"/>
          <w:jc w:val="center"/>
        </w:trPr>
        <w:tc>
          <w:tcPr>
            <w:tcW w:w="1763" w:type="dxa"/>
            <w:tcBorders>
              <w:bottom w:val="single" w:sz="4" w:space="0" w:color="auto"/>
            </w:tcBorders>
            <w:vAlign w:val="center"/>
          </w:tcPr>
          <w:p w14:paraId="2BCB1640" w14:textId="77777777" w:rsidR="003E419D" w:rsidRPr="0010020C" w:rsidRDefault="003E419D" w:rsidP="00485868">
            <w:pPr>
              <w:autoSpaceDE/>
              <w:autoSpaceDN/>
              <w:adjustRightInd/>
              <w:snapToGrid/>
              <w:spacing w:after="0"/>
              <w:jc w:val="center"/>
              <w:rPr>
                <w:sz w:val="20"/>
                <w:szCs w:val="20"/>
                <w:lang w:eastAsia="zh-CN"/>
              </w:rPr>
            </w:pPr>
            <w:r w:rsidRPr="0010020C">
              <w:rPr>
                <w:sz w:val="20"/>
                <w:szCs w:val="20"/>
              </w:rPr>
              <w:t>Video surveillance</w:t>
            </w:r>
          </w:p>
        </w:tc>
        <w:tc>
          <w:tcPr>
            <w:tcW w:w="2940" w:type="dxa"/>
            <w:vAlign w:val="center"/>
          </w:tcPr>
          <w:p w14:paraId="292159F6" w14:textId="7209543F" w:rsidR="003E419D" w:rsidRPr="0010020C" w:rsidRDefault="003E419D" w:rsidP="00485868">
            <w:pPr>
              <w:autoSpaceDE/>
              <w:autoSpaceDN/>
              <w:adjustRightInd/>
              <w:snapToGrid/>
              <w:spacing w:after="0"/>
              <w:jc w:val="center"/>
              <w:rPr>
                <w:sz w:val="20"/>
                <w:szCs w:val="20"/>
              </w:rPr>
            </w:pPr>
            <w:r w:rsidRPr="0010020C">
              <w:rPr>
                <w:sz w:val="20"/>
                <w:szCs w:val="20"/>
              </w:rPr>
              <w:t>Economic video:</w:t>
            </w:r>
            <w:r w:rsidR="00AD3CE8">
              <w:rPr>
                <w:sz w:val="20"/>
                <w:szCs w:val="20"/>
              </w:rPr>
              <w:t xml:space="preserve"> </w:t>
            </w:r>
            <w:r w:rsidRPr="00AD3CE8">
              <w:rPr>
                <w:b/>
                <w:sz w:val="20"/>
                <w:szCs w:val="20"/>
              </w:rPr>
              <w:t>2-4 Mbps</w:t>
            </w:r>
            <w:r w:rsidRPr="0010020C">
              <w:rPr>
                <w:sz w:val="20"/>
                <w:szCs w:val="20"/>
              </w:rPr>
              <w:t>,</w:t>
            </w:r>
          </w:p>
          <w:p w14:paraId="7F84FB7E" w14:textId="77777777" w:rsidR="003E419D" w:rsidRPr="0010020C" w:rsidRDefault="003E419D" w:rsidP="00485868">
            <w:pPr>
              <w:autoSpaceDE/>
              <w:autoSpaceDN/>
              <w:adjustRightInd/>
              <w:snapToGrid/>
              <w:spacing w:after="0"/>
              <w:jc w:val="center"/>
              <w:rPr>
                <w:sz w:val="20"/>
                <w:szCs w:val="20"/>
              </w:rPr>
            </w:pPr>
            <w:r w:rsidRPr="0010020C">
              <w:rPr>
                <w:sz w:val="20"/>
                <w:szCs w:val="20"/>
              </w:rPr>
              <w:t xml:space="preserve">High-end video: </w:t>
            </w:r>
            <w:r w:rsidRPr="00AD3CE8">
              <w:rPr>
                <w:b/>
                <w:sz w:val="20"/>
                <w:szCs w:val="20"/>
              </w:rPr>
              <w:t>7.5-25 Mbps</w:t>
            </w:r>
          </w:p>
        </w:tc>
        <w:tc>
          <w:tcPr>
            <w:tcW w:w="1763" w:type="dxa"/>
            <w:vAlign w:val="center"/>
          </w:tcPr>
          <w:p w14:paraId="2BB11BC4" w14:textId="77777777" w:rsidR="003E419D" w:rsidRPr="0010020C" w:rsidRDefault="003E419D" w:rsidP="00485868">
            <w:pPr>
              <w:autoSpaceDE/>
              <w:autoSpaceDN/>
              <w:adjustRightInd/>
              <w:snapToGrid/>
              <w:spacing w:after="0"/>
              <w:jc w:val="center"/>
              <w:rPr>
                <w:sz w:val="20"/>
                <w:szCs w:val="20"/>
                <w:lang w:eastAsia="zh-CN"/>
              </w:rPr>
            </w:pPr>
            <w:r w:rsidRPr="0010020C">
              <w:rPr>
                <w:sz w:val="20"/>
                <w:szCs w:val="20"/>
              </w:rPr>
              <w:t>&lt; 500 ms</w:t>
            </w:r>
          </w:p>
        </w:tc>
        <w:tc>
          <w:tcPr>
            <w:tcW w:w="1470" w:type="dxa"/>
            <w:vAlign w:val="center"/>
          </w:tcPr>
          <w:p w14:paraId="448305F2" w14:textId="77777777" w:rsidR="003E419D" w:rsidRPr="0010020C" w:rsidRDefault="003E419D" w:rsidP="00485868">
            <w:pPr>
              <w:autoSpaceDE/>
              <w:autoSpaceDN/>
              <w:adjustRightInd/>
              <w:snapToGrid/>
              <w:spacing w:after="0"/>
              <w:jc w:val="center"/>
              <w:rPr>
                <w:sz w:val="20"/>
                <w:szCs w:val="20"/>
              </w:rPr>
            </w:pPr>
            <w:r w:rsidRPr="0010020C">
              <w:rPr>
                <w:sz w:val="20"/>
                <w:szCs w:val="20"/>
              </w:rPr>
              <w:t>99%-99.9%</w:t>
            </w:r>
          </w:p>
        </w:tc>
        <w:tc>
          <w:tcPr>
            <w:tcW w:w="1262" w:type="dxa"/>
            <w:vAlign w:val="center"/>
          </w:tcPr>
          <w:p w14:paraId="7187E349" w14:textId="77777777" w:rsidR="003E419D" w:rsidRPr="0010020C" w:rsidRDefault="003E419D" w:rsidP="00485868">
            <w:pPr>
              <w:autoSpaceDE/>
              <w:autoSpaceDN/>
              <w:adjustRightInd/>
              <w:snapToGrid/>
              <w:spacing w:after="0"/>
              <w:jc w:val="center"/>
              <w:rPr>
                <w:sz w:val="20"/>
                <w:szCs w:val="20"/>
                <w:lang w:eastAsia="zh-CN"/>
              </w:rPr>
            </w:pPr>
            <w:r w:rsidRPr="0010020C">
              <w:rPr>
                <w:rFonts w:hint="eastAsia"/>
                <w:sz w:val="20"/>
                <w:szCs w:val="20"/>
                <w:lang w:eastAsia="zh-CN"/>
              </w:rPr>
              <w:t>N</w:t>
            </w:r>
            <w:r w:rsidRPr="0010020C">
              <w:rPr>
                <w:sz w:val="20"/>
                <w:szCs w:val="20"/>
                <w:lang w:eastAsia="zh-CN"/>
              </w:rPr>
              <w:t>/A</w:t>
            </w:r>
          </w:p>
        </w:tc>
      </w:tr>
      <w:tr w:rsidR="003E419D" w:rsidRPr="0010020C" w14:paraId="7BFE048F" w14:textId="77777777" w:rsidTr="0066484C">
        <w:trPr>
          <w:trHeight w:val="265"/>
          <w:jc w:val="center"/>
        </w:trPr>
        <w:tc>
          <w:tcPr>
            <w:tcW w:w="1763" w:type="dxa"/>
            <w:vAlign w:val="center"/>
          </w:tcPr>
          <w:p w14:paraId="1CD59E38" w14:textId="77777777" w:rsidR="003E419D" w:rsidRPr="0010020C" w:rsidRDefault="003E419D" w:rsidP="00485868">
            <w:pPr>
              <w:autoSpaceDE/>
              <w:autoSpaceDN/>
              <w:adjustRightInd/>
              <w:snapToGrid/>
              <w:spacing w:after="0"/>
              <w:jc w:val="center"/>
              <w:rPr>
                <w:sz w:val="20"/>
                <w:szCs w:val="20"/>
                <w:lang w:eastAsia="zh-CN"/>
              </w:rPr>
            </w:pPr>
            <w:r w:rsidRPr="0010020C">
              <w:rPr>
                <w:sz w:val="20"/>
                <w:szCs w:val="20"/>
              </w:rPr>
              <w:t>Wearables</w:t>
            </w:r>
          </w:p>
        </w:tc>
        <w:tc>
          <w:tcPr>
            <w:tcW w:w="2940" w:type="dxa"/>
            <w:vAlign w:val="center"/>
          </w:tcPr>
          <w:p w14:paraId="4A2393B3" w14:textId="77777777" w:rsidR="003E419D" w:rsidRPr="0010020C" w:rsidRDefault="003E419D" w:rsidP="00485868">
            <w:pPr>
              <w:autoSpaceDE/>
              <w:autoSpaceDN/>
              <w:adjustRightInd/>
              <w:snapToGrid/>
              <w:spacing w:after="0"/>
              <w:jc w:val="center"/>
              <w:rPr>
                <w:sz w:val="20"/>
                <w:szCs w:val="20"/>
              </w:rPr>
            </w:pPr>
            <w:r w:rsidRPr="0010020C">
              <w:rPr>
                <w:sz w:val="20"/>
                <w:szCs w:val="20"/>
              </w:rPr>
              <w:t>Reference bitrate: 5-50 Mbps in DL and 2-5 Mbps in UL.</w:t>
            </w:r>
          </w:p>
          <w:p w14:paraId="51E60D32" w14:textId="77777777" w:rsidR="003E419D" w:rsidRPr="0010020C" w:rsidRDefault="003E419D" w:rsidP="00485868">
            <w:pPr>
              <w:autoSpaceDE/>
              <w:autoSpaceDN/>
              <w:adjustRightInd/>
              <w:snapToGrid/>
              <w:spacing w:after="0"/>
              <w:jc w:val="center"/>
              <w:rPr>
                <w:sz w:val="20"/>
                <w:szCs w:val="20"/>
                <w:lang w:eastAsia="zh-CN"/>
              </w:rPr>
            </w:pPr>
            <w:r>
              <w:rPr>
                <w:sz w:val="20"/>
                <w:szCs w:val="20"/>
              </w:rPr>
              <w:t>Peak bit</w:t>
            </w:r>
            <w:r w:rsidRPr="0010020C">
              <w:rPr>
                <w:sz w:val="20"/>
                <w:szCs w:val="20"/>
              </w:rPr>
              <w:t xml:space="preserve">rate: up to </w:t>
            </w:r>
            <w:r w:rsidRPr="00AD3CE8">
              <w:rPr>
                <w:b/>
                <w:sz w:val="20"/>
                <w:szCs w:val="20"/>
              </w:rPr>
              <w:t>150 Mbps</w:t>
            </w:r>
            <w:r w:rsidRPr="0010020C">
              <w:rPr>
                <w:sz w:val="20"/>
                <w:szCs w:val="20"/>
              </w:rPr>
              <w:t xml:space="preserve"> for DL and up to </w:t>
            </w:r>
            <w:r w:rsidRPr="00AD3CE8">
              <w:rPr>
                <w:b/>
                <w:sz w:val="20"/>
                <w:szCs w:val="20"/>
              </w:rPr>
              <w:t>50 Mbps</w:t>
            </w:r>
            <w:r w:rsidRPr="0010020C">
              <w:rPr>
                <w:sz w:val="20"/>
                <w:szCs w:val="20"/>
              </w:rPr>
              <w:t xml:space="preserve"> for UL.</w:t>
            </w:r>
          </w:p>
        </w:tc>
        <w:tc>
          <w:tcPr>
            <w:tcW w:w="1763" w:type="dxa"/>
            <w:vAlign w:val="center"/>
          </w:tcPr>
          <w:p w14:paraId="019528D6" w14:textId="77777777" w:rsidR="003E419D" w:rsidRPr="0010020C" w:rsidRDefault="003E419D" w:rsidP="00485868">
            <w:pPr>
              <w:autoSpaceDE/>
              <w:autoSpaceDN/>
              <w:adjustRightInd/>
              <w:snapToGrid/>
              <w:spacing w:after="0"/>
              <w:jc w:val="center"/>
              <w:rPr>
                <w:sz w:val="20"/>
                <w:szCs w:val="20"/>
                <w:lang w:eastAsia="zh-CN"/>
              </w:rPr>
            </w:pPr>
            <w:r w:rsidRPr="0010020C">
              <w:rPr>
                <w:sz w:val="20"/>
                <w:szCs w:val="20"/>
                <w:lang w:eastAsia="zh-CN"/>
              </w:rPr>
              <w:t>N/A</w:t>
            </w:r>
          </w:p>
        </w:tc>
        <w:tc>
          <w:tcPr>
            <w:tcW w:w="1470" w:type="dxa"/>
            <w:vAlign w:val="center"/>
          </w:tcPr>
          <w:p w14:paraId="524C3BE9" w14:textId="77777777" w:rsidR="003E419D" w:rsidRPr="0010020C" w:rsidRDefault="003E419D" w:rsidP="00485868">
            <w:pPr>
              <w:autoSpaceDE/>
              <w:autoSpaceDN/>
              <w:adjustRightInd/>
              <w:snapToGrid/>
              <w:spacing w:after="0"/>
              <w:jc w:val="center"/>
              <w:rPr>
                <w:sz w:val="20"/>
                <w:szCs w:val="20"/>
              </w:rPr>
            </w:pPr>
            <w:r w:rsidRPr="0010020C">
              <w:rPr>
                <w:rFonts w:hint="eastAsia"/>
                <w:sz w:val="20"/>
                <w:szCs w:val="20"/>
                <w:lang w:eastAsia="zh-CN"/>
              </w:rPr>
              <w:t>N</w:t>
            </w:r>
            <w:r w:rsidRPr="0010020C">
              <w:rPr>
                <w:sz w:val="20"/>
                <w:szCs w:val="20"/>
                <w:lang w:eastAsia="zh-CN"/>
              </w:rPr>
              <w:t>/A</w:t>
            </w:r>
          </w:p>
        </w:tc>
        <w:tc>
          <w:tcPr>
            <w:tcW w:w="1262" w:type="dxa"/>
            <w:vAlign w:val="center"/>
          </w:tcPr>
          <w:p w14:paraId="51A32CE4" w14:textId="77777777" w:rsidR="003E419D" w:rsidRPr="0010020C" w:rsidRDefault="003E419D" w:rsidP="00485868">
            <w:pPr>
              <w:autoSpaceDE/>
              <w:autoSpaceDN/>
              <w:adjustRightInd/>
              <w:snapToGrid/>
              <w:spacing w:after="0"/>
              <w:jc w:val="center"/>
              <w:rPr>
                <w:sz w:val="20"/>
                <w:szCs w:val="20"/>
                <w:lang w:eastAsia="zh-CN"/>
              </w:rPr>
            </w:pPr>
            <w:r w:rsidRPr="0010020C">
              <w:rPr>
                <w:sz w:val="20"/>
                <w:szCs w:val="20"/>
              </w:rPr>
              <w:t>Up to 1-2 weeks</w:t>
            </w:r>
          </w:p>
        </w:tc>
      </w:tr>
    </w:tbl>
    <w:p w14:paraId="685A4A68" w14:textId="06C94664" w:rsidR="00CE399F" w:rsidRDefault="003E419D" w:rsidP="00CE399F">
      <w:pPr>
        <w:spacing w:beforeLines="50" w:before="120"/>
        <w:rPr>
          <w:rFonts w:eastAsia="等线"/>
          <w:lang w:eastAsia="zh-CN"/>
        </w:rPr>
      </w:pPr>
      <w:r>
        <w:rPr>
          <w:rFonts w:eastAsia="等线"/>
          <w:lang w:eastAsia="zh-CN"/>
        </w:rPr>
        <w:t>Based on the table above</w:t>
      </w:r>
      <w:r w:rsidRPr="003949FD">
        <w:rPr>
          <w:rFonts w:eastAsia="等线"/>
          <w:lang w:eastAsia="zh-CN"/>
        </w:rPr>
        <w:t xml:space="preserve">, </w:t>
      </w:r>
      <w:r>
        <w:rPr>
          <w:rFonts w:eastAsia="等线"/>
          <w:lang w:eastAsia="zh-CN"/>
        </w:rPr>
        <w:t xml:space="preserve">it can be observed that </w:t>
      </w:r>
      <w:r w:rsidRPr="003949FD">
        <w:rPr>
          <w:rFonts w:eastAsia="等线"/>
          <w:lang w:eastAsia="zh-CN"/>
        </w:rPr>
        <w:t xml:space="preserve">the peak </w:t>
      </w:r>
      <w:r>
        <w:rPr>
          <w:rFonts w:eastAsia="等线"/>
          <w:lang w:eastAsia="zh-CN"/>
        </w:rPr>
        <w:t>data</w:t>
      </w:r>
      <w:r w:rsidRPr="003949FD">
        <w:rPr>
          <w:rFonts w:eastAsia="等线"/>
          <w:lang w:eastAsia="zh-CN"/>
        </w:rPr>
        <w:t xml:space="preserve"> rate</w:t>
      </w:r>
      <w:r>
        <w:rPr>
          <w:rFonts w:eastAsia="等线"/>
          <w:lang w:eastAsia="zh-CN"/>
        </w:rPr>
        <w:t xml:space="preserve"> requirements for these three use cases</w:t>
      </w:r>
      <w:r w:rsidRPr="003949FD">
        <w:rPr>
          <w:rFonts w:eastAsia="等线"/>
          <w:lang w:eastAsia="zh-CN"/>
        </w:rPr>
        <w:t xml:space="preserve"> </w:t>
      </w:r>
      <w:r>
        <w:rPr>
          <w:rFonts w:eastAsia="等线"/>
          <w:lang w:eastAsia="zh-CN"/>
        </w:rPr>
        <w:t>are quite</w:t>
      </w:r>
      <w:r w:rsidRPr="003949FD">
        <w:rPr>
          <w:rFonts w:eastAsia="等线"/>
          <w:lang w:eastAsia="zh-CN"/>
        </w:rPr>
        <w:t xml:space="preserve"> different</w:t>
      </w:r>
      <w:r>
        <w:rPr>
          <w:rFonts w:eastAsia="等线"/>
          <w:lang w:eastAsia="zh-CN"/>
        </w:rPr>
        <w:t xml:space="preserve"> (i.e</w:t>
      </w:r>
      <w:r w:rsidRPr="003949FD">
        <w:rPr>
          <w:rFonts w:eastAsia="等线"/>
          <w:lang w:eastAsia="zh-CN"/>
        </w:rPr>
        <w:t>. from 2 Mbps to 150 Mbps</w:t>
      </w:r>
      <w:r>
        <w:rPr>
          <w:rFonts w:eastAsia="等线"/>
          <w:lang w:eastAsia="zh-CN"/>
        </w:rPr>
        <w:t>)</w:t>
      </w:r>
      <w:r w:rsidRPr="003949FD">
        <w:rPr>
          <w:rFonts w:eastAsia="等线"/>
          <w:lang w:eastAsia="zh-CN"/>
        </w:rPr>
        <w:t xml:space="preserve">. </w:t>
      </w:r>
      <w:r w:rsidR="00D242BF">
        <w:rPr>
          <w:rFonts w:eastAsia="等线"/>
          <w:lang w:eastAsia="zh-CN"/>
        </w:rPr>
        <w:t>It is worth noticing</w:t>
      </w:r>
      <w:r w:rsidR="00CE399F">
        <w:rPr>
          <w:rFonts w:eastAsia="等线"/>
          <w:lang w:eastAsia="zh-CN"/>
        </w:rPr>
        <w:t xml:space="preserve"> that</w:t>
      </w:r>
      <w:r w:rsidR="00CE399F" w:rsidRPr="003949FD">
        <w:rPr>
          <w:rFonts w:eastAsia="等线"/>
          <w:lang w:eastAsia="zh-CN"/>
        </w:rPr>
        <w:t xml:space="preserve"> different </w:t>
      </w:r>
      <w:r w:rsidR="00CE399F">
        <w:rPr>
          <w:rFonts w:eastAsia="等线"/>
          <w:lang w:eastAsia="zh-CN"/>
        </w:rPr>
        <w:t>data</w:t>
      </w:r>
      <w:r w:rsidR="00CE399F" w:rsidRPr="003949FD">
        <w:rPr>
          <w:rFonts w:eastAsia="等线"/>
          <w:lang w:eastAsia="zh-CN"/>
        </w:rPr>
        <w:t xml:space="preserve"> rate requirements will </w:t>
      </w:r>
      <w:r w:rsidR="00CE399F">
        <w:rPr>
          <w:rFonts w:eastAsia="等线"/>
          <w:lang w:eastAsia="zh-CN"/>
        </w:rPr>
        <w:t>translate into</w:t>
      </w:r>
      <w:r w:rsidR="00CE399F" w:rsidRPr="003949FD">
        <w:rPr>
          <w:rFonts w:eastAsia="等线"/>
          <w:lang w:eastAsia="zh-CN"/>
        </w:rPr>
        <w:t xml:space="preserve"> different hardware</w:t>
      </w:r>
      <w:r w:rsidR="00CE399F">
        <w:rPr>
          <w:rFonts w:eastAsia="等线"/>
          <w:lang w:eastAsia="zh-CN"/>
        </w:rPr>
        <w:t xml:space="preserve"> (e.g. memory)</w:t>
      </w:r>
      <w:r w:rsidR="00CE399F" w:rsidRPr="003949FD">
        <w:rPr>
          <w:rFonts w:eastAsia="等线"/>
          <w:lang w:eastAsia="zh-CN"/>
        </w:rPr>
        <w:t xml:space="preserve"> requirement</w:t>
      </w:r>
      <w:r w:rsidR="00CE399F">
        <w:rPr>
          <w:rFonts w:eastAsia="等线"/>
          <w:lang w:eastAsia="zh-CN"/>
        </w:rPr>
        <w:t>s</w:t>
      </w:r>
      <w:r w:rsidR="00CE399F" w:rsidRPr="003949FD">
        <w:rPr>
          <w:rFonts w:eastAsia="等线"/>
          <w:lang w:eastAsia="zh-CN"/>
        </w:rPr>
        <w:t>, and hence result in different device cost.</w:t>
      </w:r>
    </w:p>
    <w:p w14:paraId="406ECA5E" w14:textId="241DB367" w:rsidR="002902D7" w:rsidRDefault="002902D7" w:rsidP="003E419D">
      <w:pPr>
        <w:spacing w:beforeLines="50" w:before="120"/>
        <w:rPr>
          <w:rFonts w:eastAsia="等线"/>
          <w:lang w:eastAsia="zh-CN"/>
        </w:rPr>
      </w:pPr>
      <w:r w:rsidRPr="002902D7">
        <w:rPr>
          <w:rFonts w:eastAsia="等线"/>
          <w:lang w:eastAsia="zh-CN"/>
        </w:rPr>
        <w:t>However, there is only one UE type was defined for these three use cases in Rel.17, and for this UE type, the minimum capabilities of BW, antenna number, MIMO layer and modulation order are 20MHz, 1 Rx, 1 MIMO layer and 64QAM, respectively. With these minimum capabilities, the supported max data rate of the current RedCap can</w:t>
      </w:r>
      <w:r w:rsidR="0043009D">
        <w:rPr>
          <w:rFonts w:eastAsia="等线"/>
          <w:lang w:eastAsia="zh-CN"/>
        </w:rPr>
        <w:t xml:space="preserve"> still</w:t>
      </w:r>
      <w:r w:rsidRPr="002902D7">
        <w:rPr>
          <w:rFonts w:eastAsia="等线"/>
          <w:lang w:eastAsia="zh-CN"/>
        </w:rPr>
        <w:t xml:space="preserve"> up to 80Mbps, which is overdesigned for industrial wireless sensors and video surveillance.</w:t>
      </w:r>
    </w:p>
    <w:p w14:paraId="6A3D8CC2" w14:textId="26E39EA7" w:rsidR="004E3F75" w:rsidRPr="006124A4" w:rsidRDefault="004E3F75" w:rsidP="003E419D">
      <w:pPr>
        <w:spacing w:beforeLines="50" w:before="120"/>
        <w:rPr>
          <w:rFonts w:eastAsia="等线"/>
          <w:b/>
          <w:i/>
          <w:lang w:eastAsia="zh-CN"/>
        </w:rPr>
      </w:pPr>
      <w:r w:rsidRPr="006124A4">
        <w:rPr>
          <w:rFonts w:eastAsia="等线"/>
          <w:b/>
          <w:i/>
          <w:lang w:eastAsia="zh-CN"/>
        </w:rPr>
        <w:t xml:space="preserve">Observation </w:t>
      </w:r>
      <w:r w:rsidR="00D242BF">
        <w:rPr>
          <w:rFonts w:eastAsia="等线"/>
          <w:b/>
          <w:i/>
          <w:lang w:eastAsia="zh-CN"/>
        </w:rPr>
        <w:t>3</w:t>
      </w:r>
      <w:r w:rsidRPr="006124A4">
        <w:rPr>
          <w:rFonts w:eastAsia="等线"/>
          <w:b/>
          <w:i/>
          <w:lang w:eastAsia="zh-CN"/>
        </w:rPr>
        <w:t xml:space="preserve">: </w:t>
      </w:r>
      <w:r>
        <w:rPr>
          <w:rFonts w:eastAsia="等线"/>
          <w:b/>
          <w:i/>
          <w:lang w:eastAsia="zh-CN"/>
        </w:rPr>
        <w:t>E</w:t>
      </w:r>
      <w:r w:rsidRPr="006124A4">
        <w:rPr>
          <w:rFonts w:eastAsia="等线"/>
          <w:b/>
          <w:i/>
          <w:lang w:eastAsia="zh-CN"/>
        </w:rPr>
        <w:t>ven with reduced BW, MIMO layer, antenna number and modulation order, the current RedCap is still overdesigned for industrial wireless sensors and video surveillance.</w:t>
      </w:r>
    </w:p>
    <w:p w14:paraId="4A9E1EAB" w14:textId="69C8D3C5" w:rsidR="003E419D" w:rsidRPr="00CD357F" w:rsidRDefault="003E419D" w:rsidP="003E419D">
      <w:pPr>
        <w:spacing w:beforeLines="50" w:before="120"/>
        <w:rPr>
          <w:lang w:val="en-GB" w:eastAsia="zh-CN"/>
        </w:rPr>
      </w:pPr>
      <w:r>
        <w:rPr>
          <w:rFonts w:eastAsia="等线"/>
          <w:lang w:eastAsia="zh-CN"/>
        </w:rPr>
        <w:t xml:space="preserve">When </w:t>
      </w:r>
      <w:r w:rsidR="00E50730">
        <w:rPr>
          <w:rFonts w:eastAsia="等线"/>
          <w:lang w:eastAsia="zh-CN"/>
        </w:rPr>
        <w:t xml:space="preserve">a </w:t>
      </w:r>
      <w:r>
        <w:rPr>
          <w:rFonts w:eastAsia="等线"/>
          <w:lang w:eastAsia="zh-CN"/>
        </w:rPr>
        <w:t>scaling factor</w:t>
      </w:r>
      <w:r w:rsidR="00E50730">
        <w:rPr>
          <w:rFonts w:eastAsia="等线"/>
          <w:lang w:eastAsia="zh-CN"/>
        </w:rPr>
        <w:t xml:space="preserve"> </w:t>
      </w:r>
      <w:r>
        <w:rPr>
          <w:rFonts w:eastAsia="等线"/>
          <w:lang w:eastAsia="zh-CN"/>
        </w:rPr>
        <w:t>(</w:t>
      </w:r>
      <w:r w:rsidR="00E50730">
        <w:rPr>
          <w:rFonts w:eastAsia="等线"/>
          <w:lang w:eastAsia="zh-CN"/>
        </w:rPr>
        <w:t xml:space="preserve">e.g. the current scaling factor, </w:t>
      </w:r>
      <w:r>
        <w:rPr>
          <w:rFonts w:eastAsia="等线"/>
          <w:lang w:eastAsia="zh-CN"/>
        </w:rPr>
        <w:t>0.4, 0.75, 0.8 and 1)</w:t>
      </w:r>
      <w:r w:rsidR="00E50730">
        <w:rPr>
          <w:rFonts w:eastAsia="等线"/>
          <w:lang w:eastAsia="zh-CN"/>
        </w:rPr>
        <w:t xml:space="preserve"> is used</w:t>
      </w:r>
      <w:r>
        <w:rPr>
          <w:rFonts w:eastAsia="等线"/>
          <w:lang w:eastAsia="zh-CN"/>
        </w:rPr>
        <w:t>, the peak data rate can be</w:t>
      </w:r>
      <w:r w:rsidR="00E50730">
        <w:rPr>
          <w:rFonts w:eastAsia="等线"/>
          <w:lang w:eastAsia="zh-CN"/>
        </w:rPr>
        <w:t xml:space="preserve"> limited to</w:t>
      </w:r>
      <w:r>
        <w:rPr>
          <w:rFonts w:eastAsia="等线"/>
          <w:lang w:eastAsia="zh-CN"/>
        </w:rPr>
        <w:t xml:space="preserve"> different</w:t>
      </w:r>
      <w:r w:rsidR="00E50730">
        <w:rPr>
          <w:rFonts w:eastAsia="等线"/>
          <w:lang w:eastAsia="zh-CN"/>
        </w:rPr>
        <w:t xml:space="preserve"> levels</w:t>
      </w:r>
      <w:r>
        <w:rPr>
          <w:rFonts w:eastAsia="等线"/>
          <w:lang w:eastAsia="zh-CN"/>
        </w:rPr>
        <w:t xml:space="preserve"> to match different RedCap use cases.</w:t>
      </w:r>
    </w:p>
    <w:p w14:paraId="2F0B735E" w14:textId="77777777" w:rsidR="003E419D" w:rsidRPr="0066484C" w:rsidRDefault="003E419D" w:rsidP="003E419D">
      <w:pPr>
        <w:autoSpaceDE/>
        <w:autoSpaceDN/>
        <w:adjustRightInd/>
        <w:snapToGrid/>
        <w:jc w:val="center"/>
        <w:rPr>
          <w:b/>
          <w:lang w:eastAsia="zh-CN"/>
        </w:rPr>
      </w:pPr>
      <w:r w:rsidRPr="0066484C">
        <w:rPr>
          <w:b/>
          <w:lang w:eastAsia="zh-CN"/>
        </w:rPr>
        <w:t>Table 2</w:t>
      </w:r>
      <w:r w:rsidRPr="0066484C">
        <w:rPr>
          <w:rFonts w:hint="eastAsia"/>
          <w:b/>
          <w:lang w:eastAsia="zh-CN"/>
        </w:rPr>
        <w:t>:</w:t>
      </w:r>
      <w:r w:rsidRPr="0066484C">
        <w:rPr>
          <w:b/>
          <w:lang w:eastAsia="zh-CN"/>
        </w:rPr>
        <w:t xml:space="preserve"> Scaling factors and </w:t>
      </w:r>
      <w:r w:rsidRPr="0066484C">
        <w:rPr>
          <w:rFonts w:hint="eastAsia"/>
          <w:b/>
          <w:bCs/>
          <w:color w:val="000000"/>
        </w:rPr>
        <w:t>Approx. Data Rate</w:t>
      </w:r>
    </w:p>
    <w:tbl>
      <w:tblPr>
        <w:tblpPr w:leftFromText="195" w:rightFromText="195" w:vertAnchor="text" w:tblpXSpec="center"/>
        <w:tblW w:w="90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08"/>
        <w:gridCol w:w="594"/>
        <w:gridCol w:w="587"/>
        <w:gridCol w:w="641"/>
        <w:gridCol w:w="559"/>
        <w:gridCol w:w="713"/>
        <w:gridCol w:w="1061"/>
        <w:gridCol w:w="688"/>
        <w:gridCol w:w="1971"/>
        <w:gridCol w:w="1640"/>
      </w:tblGrid>
      <w:tr w:rsidR="00E50730" w14:paraId="1F759915" w14:textId="77777777" w:rsidTr="00124E3B">
        <w:trPr>
          <w:trHeight w:val="412"/>
        </w:trPr>
        <w:tc>
          <w:tcPr>
            <w:tcW w:w="608" w:type="dxa"/>
            <w:shd w:val="clear" w:color="auto" w:fill="D9D9D9" w:themeFill="background1" w:themeFillShade="D9"/>
            <w:tcMar>
              <w:top w:w="15" w:type="dxa"/>
              <w:left w:w="15" w:type="dxa"/>
              <w:bottom w:w="0" w:type="dxa"/>
              <w:right w:w="15" w:type="dxa"/>
            </w:tcMar>
            <w:vAlign w:val="center"/>
            <w:hideMark/>
          </w:tcPr>
          <w:p w14:paraId="6555B08B" w14:textId="77777777" w:rsidR="003E419D" w:rsidRPr="00E50730" w:rsidRDefault="003E419D" w:rsidP="00485868">
            <w:pPr>
              <w:spacing w:after="0"/>
              <w:jc w:val="center"/>
              <w:rPr>
                <w:b/>
                <w:sz w:val="20"/>
                <w:lang w:eastAsia="zh-CN"/>
              </w:rPr>
            </w:pPr>
            <w:r w:rsidRPr="00E50730">
              <w:rPr>
                <w:rFonts w:hint="eastAsia"/>
                <w:b/>
                <w:sz w:val="20"/>
              </w:rPr>
              <w:t>SCS</w:t>
            </w:r>
          </w:p>
        </w:tc>
        <w:tc>
          <w:tcPr>
            <w:tcW w:w="594" w:type="dxa"/>
            <w:shd w:val="clear" w:color="auto" w:fill="D9D9D9" w:themeFill="background1" w:themeFillShade="D9"/>
            <w:tcMar>
              <w:top w:w="15" w:type="dxa"/>
              <w:left w:w="15" w:type="dxa"/>
              <w:bottom w:w="0" w:type="dxa"/>
              <w:right w:w="15" w:type="dxa"/>
            </w:tcMar>
            <w:vAlign w:val="center"/>
            <w:hideMark/>
          </w:tcPr>
          <w:p w14:paraId="2362A4B5" w14:textId="77777777" w:rsidR="003E419D" w:rsidRPr="00E50730" w:rsidRDefault="003E419D" w:rsidP="00485868">
            <w:pPr>
              <w:spacing w:after="0"/>
              <w:jc w:val="center"/>
              <w:rPr>
                <w:b/>
                <w:sz w:val="20"/>
              </w:rPr>
            </w:pPr>
            <w:r w:rsidRPr="00E50730">
              <w:rPr>
                <w:rFonts w:hint="eastAsia"/>
                <w:b/>
                <w:sz w:val="20"/>
              </w:rPr>
              <w:t>BW</w:t>
            </w:r>
          </w:p>
        </w:tc>
        <w:tc>
          <w:tcPr>
            <w:tcW w:w="587" w:type="dxa"/>
            <w:shd w:val="clear" w:color="auto" w:fill="D9D9D9" w:themeFill="background1" w:themeFillShade="D9"/>
            <w:tcMar>
              <w:top w:w="15" w:type="dxa"/>
              <w:left w:w="15" w:type="dxa"/>
              <w:bottom w:w="0" w:type="dxa"/>
              <w:right w:w="15" w:type="dxa"/>
            </w:tcMar>
            <w:vAlign w:val="center"/>
            <w:hideMark/>
          </w:tcPr>
          <w:p w14:paraId="1A556FED" w14:textId="77777777" w:rsidR="003E419D" w:rsidRPr="00E50730" w:rsidRDefault="003E419D" w:rsidP="00485868">
            <w:pPr>
              <w:spacing w:after="0"/>
              <w:jc w:val="center"/>
              <w:rPr>
                <w:b/>
                <w:sz w:val="20"/>
              </w:rPr>
            </w:pPr>
            <w:r w:rsidRPr="00E50730">
              <w:rPr>
                <w:rFonts w:hint="eastAsia"/>
                <w:b/>
                <w:sz w:val="20"/>
              </w:rPr>
              <w:t>NRB</w:t>
            </w:r>
          </w:p>
        </w:tc>
        <w:tc>
          <w:tcPr>
            <w:tcW w:w="641" w:type="dxa"/>
            <w:shd w:val="clear" w:color="auto" w:fill="D9D9D9" w:themeFill="background1" w:themeFillShade="D9"/>
            <w:tcMar>
              <w:top w:w="15" w:type="dxa"/>
              <w:left w:w="15" w:type="dxa"/>
              <w:bottom w:w="0" w:type="dxa"/>
              <w:right w:w="15" w:type="dxa"/>
            </w:tcMar>
            <w:vAlign w:val="center"/>
            <w:hideMark/>
          </w:tcPr>
          <w:p w14:paraId="5AB3851A" w14:textId="77777777" w:rsidR="003E419D" w:rsidRPr="00E50730" w:rsidRDefault="003E419D" w:rsidP="00485868">
            <w:pPr>
              <w:spacing w:after="0"/>
              <w:jc w:val="center"/>
              <w:rPr>
                <w:b/>
                <w:sz w:val="20"/>
              </w:rPr>
            </w:pPr>
            <w:r w:rsidRPr="00E50730">
              <w:rPr>
                <w:rFonts w:hint="eastAsia"/>
                <w:b/>
                <w:sz w:val="20"/>
              </w:rPr>
              <w:t>#Layer</w:t>
            </w:r>
          </w:p>
        </w:tc>
        <w:tc>
          <w:tcPr>
            <w:tcW w:w="559" w:type="dxa"/>
            <w:shd w:val="clear" w:color="auto" w:fill="D9D9D9" w:themeFill="background1" w:themeFillShade="D9"/>
            <w:tcMar>
              <w:top w:w="15" w:type="dxa"/>
              <w:left w:w="15" w:type="dxa"/>
              <w:bottom w:w="0" w:type="dxa"/>
              <w:right w:w="15" w:type="dxa"/>
            </w:tcMar>
            <w:vAlign w:val="center"/>
            <w:hideMark/>
          </w:tcPr>
          <w:p w14:paraId="34062484" w14:textId="77777777" w:rsidR="003E419D" w:rsidRPr="00E50730" w:rsidRDefault="003E419D" w:rsidP="00485868">
            <w:pPr>
              <w:spacing w:after="0"/>
              <w:jc w:val="center"/>
              <w:rPr>
                <w:b/>
                <w:sz w:val="20"/>
              </w:rPr>
            </w:pPr>
            <w:r w:rsidRPr="00E50730">
              <w:rPr>
                <w:rFonts w:hint="eastAsia"/>
                <w:b/>
                <w:sz w:val="20"/>
              </w:rPr>
              <w:t>Mod</w:t>
            </w:r>
          </w:p>
        </w:tc>
        <w:tc>
          <w:tcPr>
            <w:tcW w:w="713" w:type="dxa"/>
            <w:shd w:val="clear" w:color="auto" w:fill="D9D9D9" w:themeFill="background1" w:themeFillShade="D9"/>
            <w:vAlign w:val="center"/>
            <w:hideMark/>
          </w:tcPr>
          <w:p w14:paraId="6AB3AF45" w14:textId="77777777" w:rsidR="003E419D" w:rsidRPr="00E50730" w:rsidRDefault="003E419D" w:rsidP="00485868">
            <w:pPr>
              <w:spacing w:after="0"/>
              <w:jc w:val="center"/>
              <w:rPr>
                <w:b/>
                <w:sz w:val="20"/>
              </w:rPr>
            </w:pPr>
            <w:r w:rsidRPr="00E50730">
              <w:rPr>
                <w:rFonts w:hint="eastAsia"/>
                <w:b/>
                <w:sz w:val="20"/>
              </w:rPr>
              <w:t>Ts</w:t>
            </w:r>
          </w:p>
        </w:tc>
        <w:tc>
          <w:tcPr>
            <w:tcW w:w="1061" w:type="dxa"/>
            <w:shd w:val="clear" w:color="auto" w:fill="D9D9D9" w:themeFill="background1" w:themeFillShade="D9"/>
            <w:vAlign w:val="center"/>
            <w:hideMark/>
          </w:tcPr>
          <w:p w14:paraId="0A57E9AC" w14:textId="77777777" w:rsidR="003E419D" w:rsidRPr="00E50730" w:rsidRDefault="003E419D" w:rsidP="00485868">
            <w:pPr>
              <w:spacing w:after="0"/>
              <w:jc w:val="center"/>
              <w:rPr>
                <w:b/>
                <w:sz w:val="20"/>
              </w:rPr>
            </w:pPr>
            <w:r w:rsidRPr="00E50730">
              <w:rPr>
                <w:rFonts w:hint="eastAsia"/>
                <w:b/>
                <w:sz w:val="20"/>
              </w:rPr>
              <w:t>OH</w:t>
            </w:r>
            <w:r w:rsidRPr="00E50730">
              <w:rPr>
                <w:b/>
                <w:sz w:val="20"/>
              </w:rPr>
              <w:t>(</w:t>
            </w:r>
            <w:r w:rsidRPr="00E50730">
              <w:rPr>
                <w:rFonts w:hint="eastAsia"/>
                <w:b/>
                <w:sz w:val="20"/>
              </w:rPr>
              <w:t>DL/UL</w:t>
            </w:r>
            <w:r w:rsidRPr="00E50730">
              <w:rPr>
                <w:b/>
                <w:sz w:val="20"/>
              </w:rPr>
              <w:t>)</w:t>
            </w:r>
          </w:p>
        </w:tc>
        <w:tc>
          <w:tcPr>
            <w:tcW w:w="688" w:type="dxa"/>
            <w:shd w:val="clear" w:color="auto" w:fill="D9D9D9" w:themeFill="background1" w:themeFillShade="D9"/>
            <w:tcMar>
              <w:top w:w="15" w:type="dxa"/>
              <w:left w:w="15" w:type="dxa"/>
              <w:bottom w:w="0" w:type="dxa"/>
              <w:right w:w="15" w:type="dxa"/>
            </w:tcMar>
            <w:vAlign w:val="center"/>
            <w:hideMark/>
          </w:tcPr>
          <w:p w14:paraId="69AC2BC5" w14:textId="77777777" w:rsidR="003E419D" w:rsidRPr="00E50730" w:rsidRDefault="003E419D" w:rsidP="00485868">
            <w:pPr>
              <w:spacing w:after="0"/>
              <w:jc w:val="center"/>
              <w:rPr>
                <w:b/>
                <w:bCs/>
                <w:color w:val="000000"/>
                <w:sz w:val="20"/>
              </w:rPr>
            </w:pPr>
            <w:r w:rsidRPr="00E50730">
              <w:rPr>
                <w:rFonts w:hint="eastAsia"/>
                <w:b/>
                <w:bCs/>
                <w:color w:val="000000"/>
                <w:sz w:val="20"/>
              </w:rPr>
              <w:t>SF</w:t>
            </w:r>
          </w:p>
        </w:tc>
        <w:tc>
          <w:tcPr>
            <w:tcW w:w="1971" w:type="dxa"/>
            <w:shd w:val="clear" w:color="auto" w:fill="D9D9D9" w:themeFill="background1" w:themeFillShade="D9"/>
            <w:tcMar>
              <w:top w:w="15" w:type="dxa"/>
              <w:left w:w="15" w:type="dxa"/>
              <w:bottom w:w="0" w:type="dxa"/>
              <w:right w:w="15" w:type="dxa"/>
            </w:tcMar>
            <w:vAlign w:val="center"/>
            <w:hideMark/>
          </w:tcPr>
          <w:p w14:paraId="0D181EEE" w14:textId="77777777" w:rsidR="003E419D" w:rsidRPr="00E50730" w:rsidRDefault="003E419D" w:rsidP="00485868">
            <w:pPr>
              <w:spacing w:after="0"/>
              <w:jc w:val="center"/>
              <w:rPr>
                <w:b/>
                <w:bCs/>
                <w:color w:val="000000"/>
                <w:sz w:val="20"/>
                <w:lang w:eastAsia="zh-CN"/>
              </w:rPr>
            </w:pPr>
            <w:r w:rsidRPr="00E50730">
              <w:rPr>
                <w:rFonts w:hint="eastAsia"/>
                <w:b/>
                <w:bCs/>
                <w:color w:val="000000"/>
                <w:sz w:val="20"/>
              </w:rPr>
              <w:t>Approx. Data Rate</w:t>
            </w:r>
            <w:r w:rsidRPr="00E50730">
              <w:rPr>
                <w:rFonts w:ascii="宋体" w:eastAsia="宋体" w:hAnsi="宋体" w:cs="宋体" w:hint="eastAsia"/>
                <w:b/>
                <w:bCs/>
                <w:color w:val="000000"/>
                <w:sz w:val="20"/>
              </w:rPr>
              <w:t>(</w:t>
            </w:r>
            <w:r w:rsidRPr="00E50730">
              <w:rPr>
                <w:rFonts w:hint="eastAsia"/>
                <w:b/>
                <w:bCs/>
                <w:color w:val="000000"/>
                <w:sz w:val="20"/>
              </w:rPr>
              <w:t>DL/UL</w:t>
            </w:r>
            <w:r w:rsidRPr="00E50730">
              <w:rPr>
                <w:rFonts w:ascii="宋体" w:eastAsia="宋体" w:hAnsi="宋体" w:cs="宋体" w:hint="eastAsia"/>
                <w:b/>
                <w:bCs/>
                <w:color w:val="000000"/>
                <w:sz w:val="20"/>
                <w:lang w:eastAsia="zh-CN"/>
              </w:rPr>
              <w:t>)</w:t>
            </w:r>
          </w:p>
        </w:tc>
        <w:tc>
          <w:tcPr>
            <w:tcW w:w="1640" w:type="dxa"/>
            <w:shd w:val="clear" w:color="auto" w:fill="D9D9D9" w:themeFill="background1" w:themeFillShade="D9"/>
            <w:tcMar>
              <w:top w:w="15" w:type="dxa"/>
              <w:left w:w="15" w:type="dxa"/>
              <w:bottom w:w="0" w:type="dxa"/>
              <w:right w:w="15" w:type="dxa"/>
            </w:tcMar>
            <w:vAlign w:val="center"/>
            <w:hideMark/>
          </w:tcPr>
          <w:p w14:paraId="71673553" w14:textId="77777777" w:rsidR="003E419D" w:rsidRPr="00E50730" w:rsidRDefault="003E419D" w:rsidP="00485868">
            <w:pPr>
              <w:spacing w:after="0"/>
              <w:jc w:val="center"/>
              <w:rPr>
                <w:b/>
                <w:bCs/>
                <w:sz w:val="20"/>
              </w:rPr>
            </w:pPr>
            <w:r w:rsidRPr="00E50730">
              <w:rPr>
                <w:rFonts w:hint="eastAsia"/>
                <w:b/>
                <w:bCs/>
                <w:sz w:val="20"/>
              </w:rPr>
              <w:t>Supported Use cases</w:t>
            </w:r>
          </w:p>
        </w:tc>
      </w:tr>
      <w:tr w:rsidR="003E419D" w14:paraId="556406AF" w14:textId="77777777" w:rsidTr="00E50730">
        <w:trPr>
          <w:trHeight w:val="412"/>
        </w:trPr>
        <w:tc>
          <w:tcPr>
            <w:tcW w:w="608" w:type="dxa"/>
            <w:tcMar>
              <w:top w:w="15" w:type="dxa"/>
              <w:left w:w="15" w:type="dxa"/>
              <w:bottom w:w="0" w:type="dxa"/>
              <w:right w:w="15" w:type="dxa"/>
            </w:tcMar>
            <w:vAlign w:val="center"/>
            <w:hideMark/>
          </w:tcPr>
          <w:p w14:paraId="7D7E6BB4" w14:textId="77777777" w:rsidR="003E419D" w:rsidRPr="00F30F55" w:rsidRDefault="003E419D" w:rsidP="00485868">
            <w:pPr>
              <w:spacing w:after="0"/>
              <w:jc w:val="center"/>
              <w:rPr>
                <w:sz w:val="20"/>
              </w:rPr>
            </w:pPr>
            <w:r w:rsidRPr="00F30F55">
              <w:rPr>
                <w:rFonts w:hint="eastAsia"/>
                <w:sz w:val="20"/>
              </w:rPr>
              <w:t>30KHz</w:t>
            </w:r>
          </w:p>
        </w:tc>
        <w:tc>
          <w:tcPr>
            <w:tcW w:w="594" w:type="dxa"/>
            <w:tcMar>
              <w:top w:w="15" w:type="dxa"/>
              <w:left w:w="15" w:type="dxa"/>
              <w:bottom w:w="0" w:type="dxa"/>
              <w:right w:w="15" w:type="dxa"/>
            </w:tcMar>
            <w:vAlign w:val="center"/>
            <w:hideMark/>
          </w:tcPr>
          <w:p w14:paraId="75F6D79E" w14:textId="77777777" w:rsidR="003E419D" w:rsidRPr="00F30F55" w:rsidRDefault="003E419D" w:rsidP="00485868">
            <w:pPr>
              <w:spacing w:after="0"/>
              <w:jc w:val="center"/>
              <w:rPr>
                <w:sz w:val="20"/>
              </w:rPr>
            </w:pPr>
            <w:r w:rsidRPr="00F30F55">
              <w:rPr>
                <w:rFonts w:hint="eastAsia"/>
                <w:sz w:val="20"/>
              </w:rPr>
              <w:t>20M</w:t>
            </w:r>
          </w:p>
        </w:tc>
        <w:tc>
          <w:tcPr>
            <w:tcW w:w="587" w:type="dxa"/>
            <w:tcMar>
              <w:top w:w="15" w:type="dxa"/>
              <w:left w:w="15" w:type="dxa"/>
              <w:bottom w:w="0" w:type="dxa"/>
              <w:right w:w="15" w:type="dxa"/>
            </w:tcMar>
            <w:vAlign w:val="center"/>
            <w:hideMark/>
          </w:tcPr>
          <w:p w14:paraId="19BAB2B9" w14:textId="77777777" w:rsidR="003E419D" w:rsidRPr="00F30F55" w:rsidRDefault="003E419D" w:rsidP="00485868">
            <w:pPr>
              <w:spacing w:after="0"/>
              <w:jc w:val="center"/>
              <w:rPr>
                <w:sz w:val="20"/>
              </w:rPr>
            </w:pPr>
            <w:r w:rsidRPr="00F30F55">
              <w:rPr>
                <w:rFonts w:hint="eastAsia"/>
                <w:sz w:val="20"/>
              </w:rPr>
              <w:t>51</w:t>
            </w:r>
          </w:p>
        </w:tc>
        <w:tc>
          <w:tcPr>
            <w:tcW w:w="641" w:type="dxa"/>
            <w:tcMar>
              <w:top w:w="15" w:type="dxa"/>
              <w:left w:w="15" w:type="dxa"/>
              <w:bottom w:w="0" w:type="dxa"/>
              <w:right w:w="15" w:type="dxa"/>
            </w:tcMar>
            <w:vAlign w:val="center"/>
            <w:hideMark/>
          </w:tcPr>
          <w:p w14:paraId="2A673375" w14:textId="77777777" w:rsidR="003E419D" w:rsidRPr="00F30F55" w:rsidRDefault="003E419D" w:rsidP="00485868">
            <w:pPr>
              <w:spacing w:after="0"/>
              <w:jc w:val="center"/>
              <w:rPr>
                <w:sz w:val="20"/>
              </w:rPr>
            </w:pPr>
            <w:r w:rsidRPr="00F30F55">
              <w:rPr>
                <w:rFonts w:hint="eastAsia"/>
                <w:sz w:val="20"/>
              </w:rPr>
              <w:t>1</w:t>
            </w:r>
          </w:p>
        </w:tc>
        <w:tc>
          <w:tcPr>
            <w:tcW w:w="559" w:type="dxa"/>
            <w:tcMar>
              <w:top w:w="15" w:type="dxa"/>
              <w:left w:w="15" w:type="dxa"/>
              <w:bottom w:w="0" w:type="dxa"/>
              <w:right w:w="15" w:type="dxa"/>
            </w:tcMar>
            <w:vAlign w:val="center"/>
            <w:hideMark/>
          </w:tcPr>
          <w:p w14:paraId="542DD796" w14:textId="77777777" w:rsidR="003E419D" w:rsidRPr="00F30F55" w:rsidRDefault="003E419D" w:rsidP="00485868">
            <w:pPr>
              <w:spacing w:after="0"/>
              <w:jc w:val="center"/>
              <w:rPr>
                <w:sz w:val="20"/>
              </w:rPr>
            </w:pPr>
            <w:r w:rsidRPr="00F30F55">
              <w:rPr>
                <w:rFonts w:hint="eastAsia"/>
                <w:sz w:val="20"/>
              </w:rPr>
              <w:t>6</w:t>
            </w:r>
          </w:p>
        </w:tc>
        <w:tc>
          <w:tcPr>
            <w:tcW w:w="713" w:type="dxa"/>
            <w:vAlign w:val="center"/>
            <w:hideMark/>
          </w:tcPr>
          <w:p w14:paraId="7DB4654A" w14:textId="77777777" w:rsidR="003E419D" w:rsidRPr="00F30F55" w:rsidRDefault="003E419D" w:rsidP="00485868">
            <w:pPr>
              <w:spacing w:after="0"/>
              <w:jc w:val="center"/>
              <w:rPr>
                <w:sz w:val="20"/>
              </w:rPr>
            </w:pPr>
            <w:r w:rsidRPr="00F30F55">
              <w:rPr>
                <w:rFonts w:hint="eastAsia"/>
                <w:sz w:val="20"/>
              </w:rPr>
              <w:t>3.57e-5</w:t>
            </w:r>
          </w:p>
        </w:tc>
        <w:tc>
          <w:tcPr>
            <w:tcW w:w="1061" w:type="dxa"/>
            <w:vAlign w:val="center"/>
            <w:hideMark/>
          </w:tcPr>
          <w:p w14:paraId="0C9EB2E2" w14:textId="77777777" w:rsidR="003E419D" w:rsidRPr="00F30F55" w:rsidRDefault="003E419D" w:rsidP="00485868">
            <w:pPr>
              <w:spacing w:after="0"/>
              <w:jc w:val="center"/>
              <w:rPr>
                <w:sz w:val="20"/>
              </w:rPr>
            </w:pPr>
            <w:r w:rsidRPr="00F30F55">
              <w:rPr>
                <w:rFonts w:hint="eastAsia"/>
                <w:sz w:val="20"/>
              </w:rPr>
              <w:t>0.14/0.08</w:t>
            </w:r>
          </w:p>
        </w:tc>
        <w:tc>
          <w:tcPr>
            <w:tcW w:w="688" w:type="dxa"/>
            <w:tcMar>
              <w:top w:w="15" w:type="dxa"/>
              <w:left w:w="15" w:type="dxa"/>
              <w:bottom w:w="0" w:type="dxa"/>
              <w:right w:w="15" w:type="dxa"/>
            </w:tcMar>
            <w:vAlign w:val="center"/>
            <w:hideMark/>
          </w:tcPr>
          <w:p w14:paraId="3F414A43" w14:textId="77777777" w:rsidR="003E419D" w:rsidRPr="00E50730" w:rsidRDefault="003E419D" w:rsidP="00485868">
            <w:pPr>
              <w:spacing w:after="0"/>
              <w:jc w:val="center"/>
              <w:rPr>
                <w:bCs/>
                <w:color w:val="000000"/>
                <w:sz w:val="20"/>
              </w:rPr>
            </w:pPr>
            <w:r w:rsidRPr="00E50730">
              <w:rPr>
                <w:rFonts w:hint="eastAsia"/>
                <w:bCs/>
                <w:color w:val="000000"/>
                <w:sz w:val="20"/>
              </w:rPr>
              <w:t>1</w:t>
            </w:r>
          </w:p>
        </w:tc>
        <w:tc>
          <w:tcPr>
            <w:tcW w:w="1971" w:type="dxa"/>
            <w:tcMar>
              <w:top w:w="15" w:type="dxa"/>
              <w:left w:w="15" w:type="dxa"/>
              <w:bottom w:w="0" w:type="dxa"/>
              <w:right w:w="15" w:type="dxa"/>
            </w:tcMar>
            <w:vAlign w:val="center"/>
            <w:hideMark/>
          </w:tcPr>
          <w:p w14:paraId="46CAD517" w14:textId="77777777" w:rsidR="003E419D" w:rsidRPr="00E50730" w:rsidRDefault="003E419D" w:rsidP="00485868">
            <w:pPr>
              <w:spacing w:after="0"/>
              <w:jc w:val="center"/>
              <w:rPr>
                <w:bCs/>
                <w:color w:val="000000"/>
                <w:sz w:val="20"/>
              </w:rPr>
            </w:pPr>
            <w:r w:rsidRPr="00E50730">
              <w:rPr>
                <w:rFonts w:hint="eastAsia"/>
                <w:bCs/>
                <w:color w:val="000000"/>
                <w:sz w:val="20"/>
              </w:rPr>
              <w:t>81.9 Mbps/87.6 Mbps</w:t>
            </w:r>
          </w:p>
        </w:tc>
        <w:tc>
          <w:tcPr>
            <w:tcW w:w="1640" w:type="dxa"/>
            <w:tcMar>
              <w:top w:w="15" w:type="dxa"/>
              <w:left w:w="15" w:type="dxa"/>
              <w:bottom w:w="0" w:type="dxa"/>
              <w:right w:w="15" w:type="dxa"/>
            </w:tcMar>
            <w:vAlign w:val="center"/>
            <w:hideMark/>
          </w:tcPr>
          <w:p w14:paraId="6E5DAAA5" w14:textId="77777777" w:rsidR="003E419D" w:rsidRPr="00F30F55" w:rsidRDefault="003E419D" w:rsidP="00485868">
            <w:pPr>
              <w:spacing w:after="0"/>
              <w:jc w:val="center"/>
              <w:rPr>
                <w:sz w:val="20"/>
              </w:rPr>
            </w:pPr>
            <w:r>
              <w:rPr>
                <w:sz w:val="20"/>
              </w:rPr>
              <w:t>S</w:t>
            </w:r>
            <w:r w:rsidRPr="00F30F55">
              <w:rPr>
                <w:rFonts w:hint="eastAsia"/>
                <w:sz w:val="20"/>
              </w:rPr>
              <w:t>ensors</w:t>
            </w:r>
          </w:p>
          <w:p w14:paraId="1A686D3C" w14:textId="77777777" w:rsidR="003E419D" w:rsidRPr="00F30F55" w:rsidRDefault="003E419D" w:rsidP="00485868">
            <w:pPr>
              <w:spacing w:after="0"/>
              <w:jc w:val="center"/>
              <w:rPr>
                <w:sz w:val="20"/>
              </w:rPr>
            </w:pPr>
            <w:r w:rsidRPr="00F30F55">
              <w:rPr>
                <w:rFonts w:hint="eastAsia"/>
                <w:sz w:val="20"/>
              </w:rPr>
              <w:t>Video surveillance</w:t>
            </w:r>
          </w:p>
          <w:p w14:paraId="333362DA" w14:textId="77777777" w:rsidR="003E419D" w:rsidRPr="00F30F55" w:rsidRDefault="003E419D" w:rsidP="00485868">
            <w:pPr>
              <w:spacing w:after="0"/>
              <w:jc w:val="center"/>
              <w:rPr>
                <w:sz w:val="20"/>
              </w:rPr>
            </w:pPr>
            <w:r w:rsidRPr="00F30F55">
              <w:rPr>
                <w:rFonts w:hint="eastAsia"/>
                <w:sz w:val="20"/>
              </w:rPr>
              <w:t>Wearables</w:t>
            </w:r>
          </w:p>
        </w:tc>
      </w:tr>
      <w:tr w:rsidR="003E419D" w14:paraId="5EE866B0" w14:textId="77777777" w:rsidTr="00E50730">
        <w:trPr>
          <w:trHeight w:val="412"/>
        </w:trPr>
        <w:tc>
          <w:tcPr>
            <w:tcW w:w="608" w:type="dxa"/>
            <w:tcMar>
              <w:top w:w="15" w:type="dxa"/>
              <w:left w:w="15" w:type="dxa"/>
              <w:bottom w:w="0" w:type="dxa"/>
              <w:right w:w="15" w:type="dxa"/>
            </w:tcMar>
            <w:vAlign w:val="center"/>
            <w:hideMark/>
          </w:tcPr>
          <w:p w14:paraId="796137F8" w14:textId="77777777" w:rsidR="003E419D" w:rsidRPr="00F30F55" w:rsidRDefault="003E419D" w:rsidP="00485868">
            <w:pPr>
              <w:spacing w:after="0"/>
              <w:jc w:val="center"/>
              <w:rPr>
                <w:sz w:val="20"/>
              </w:rPr>
            </w:pPr>
            <w:r w:rsidRPr="00F30F55">
              <w:rPr>
                <w:rFonts w:hint="eastAsia"/>
                <w:sz w:val="20"/>
              </w:rPr>
              <w:t>30KHz</w:t>
            </w:r>
          </w:p>
        </w:tc>
        <w:tc>
          <w:tcPr>
            <w:tcW w:w="594" w:type="dxa"/>
            <w:tcMar>
              <w:top w:w="15" w:type="dxa"/>
              <w:left w:w="15" w:type="dxa"/>
              <w:bottom w:w="0" w:type="dxa"/>
              <w:right w:w="15" w:type="dxa"/>
            </w:tcMar>
            <w:vAlign w:val="center"/>
            <w:hideMark/>
          </w:tcPr>
          <w:p w14:paraId="21AD217A" w14:textId="77777777" w:rsidR="003E419D" w:rsidRPr="00F30F55" w:rsidRDefault="003E419D" w:rsidP="00485868">
            <w:pPr>
              <w:spacing w:after="0"/>
              <w:jc w:val="center"/>
              <w:rPr>
                <w:sz w:val="20"/>
              </w:rPr>
            </w:pPr>
            <w:r w:rsidRPr="00F30F55">
              <w:rPr>
                <w:rFonts w:hint="eastAsia"/>
                <w:sz w:val="20"/>
              </w:rPr>
              <w:t>20M</w:t>
            </w:r>
          </w:p>
        </w:tc>
        <w:tc>
          <w:tcPr>
            <w:tcW w:w="587" w:type="dxa"/>
            <w:tcMar>
              <w:top w:w="15" w:type="dxa"/>
              <w:left w:w="15" w:type="dxa"/>
              <w:bottom w:w="0" w:type="dxa"/>
              <w:right w:w="15" w:type="dxa"/>
            </w:tcMar>
            <w:vAlign w:val="center"/>
            <w:hideMark/>
          </w:tcPr>
          <w:p w14:paraId="09EA0CE1" w14:textId="77777777" w:rsidR="003E419D" w:rsidRPr="00F30F55" w:rsidRDefault="003E419D" w:rsidP="00485868">
            <w:pPr>
              <w:spacing w:after="0"/>
              <w:jc w:val="center"/>
              <w:rPr>
                <w:sz w:val="20"/>
              </w:rPr>
            </w:pPr>
            <w:r w:rsidRPr="00F30F55">
              <w:rPr>
                <w:rFonts w:hint="eastAsia"/>
                <w:sz w:val="20"/>
              </w:rPr>
              <w:t>51</w:t>
            </w:r>
          </w:p>
        </w:tc>
        <w:tc>
          <w:tcPr>
            <w:tcW w:w="641" w:type="dxa"/>
            <w:tcMar>
              <w:top w:w="15" w:type="dxa"/>
              <w:left w:w="15" w:type="dxa"/>
              <w:bottom w:w="0" w:type="dxa"/>
              <w:right w:w="15" w:type="dxa"/>
            </w:tcMar>
            <w:vAlign w:val="center"/>
            <w:hideMark/>
          </w:tcPr>
          <w:p w14:paraId="72FCD91E" w14:textId="77777777" w:rsidR="003E419D" w:rsidRPr="00F30F55" w:rsidRDefault="003E419D" w:rsidP="00485868">
            <w:pPr>
              <w:spacing w:after="0"/>
              <w:jc w:val="center"/>
              <w:rPr>
                <w:sz w:val="20"/>
              </w:rPr>
            </w:pPr>
            <w:r w:rsidRPr="00F30F55">
              <w:rPr>
                <w:rFonts w:hint="eastAsia"/>
                <w:sz w:val="20"/>
              </w:rPr>
              <w:t>1</w:t>
            </w:r>
          </w:p>
        </w:tc>
        <w:tc>
          <w:tcPr>
            <w:tcW w:w="559" w:type="dxa"/>
            <w:tcMar>
              <w:top w:w="15" w:type="dxa"/>
              <w:left w:w="15" w:type="dxa"/>
              <w:bottom w:w="0" w:type="dxa"/>
              <w:right w:w="15" w:type="dxa"/>
            </w:tcMar>
            <w:vAlign w:val="center"/>
            <w:hideMark/>
          </w:tcPr>
          <w:p w14:paraId="69225BBE" w14:textId="77777777" w:rsidR="003E419D" w:rsidRPr="00F30F55" w:rsidRDefault="003E419D" w:rsidP="00485868">
            <w:pPr>
              <w:spacing w:after="0"/>
              <w:jc w:val="center"/>
              <w:rPr>
                <w:sz w:val="20"/>
              </w:rPr>
            </w:pPr>
            <w:r w:rsidRPr="00F30F55">
              <w:rPr>
                <w:rFonts w:hint="eastAsia"/>
                <w:sz w:val="20"/>
              </w:rPr>
              <w:t>6</w:t>
            </w:r>
          </w:p>
        </w:tc>
        <w:tc>
          <w:tcPr>
            <w:tcW w:w="713" w:type="dxa"/>
            <w:vAlign w:val="center"/>
            <w:hideMark/>
          </w:tcPr>
          <w:p w14:paraId="66266E00" w14:textId="77777777" w:rsidR="003E419D" w:rsidRPr="00F30F55" w:rsidRDefault="003E419D" w:rsidP="00485868">
            <w:pPr>
              <w:spacing w:after="0"/>
              <w:jc w:val="center"/>
              <w:rPr>
                <w:sz w:val="20"/>
              </w:rPr>
            </w:pPr>
            <w:r w:rsidRPr="00F30F55">
              <w:rPr>
                <w:rFonts w:hint="eastAsia"/>
                <w:sz w:val="20"/>
              </w:rPr>
              <w:t>3.57e-5</w:t>
            </w:r>
          </w:p>
        </w:tc>
        <w:tc>
          <w:tcPr>
            <w:tcW w:w="1061" w:type="dxa"/>
            <w:vAlign w:val="center"/>
            <w:hideMark/>
          </w:tcPr>
          <w:p w14:paraId="6B56D801" w14:textId="77777777" w:rsidR="003E419D" w:rsidRPr="00F30F55" w:rsidRDefault="003E419D" w:rsidP="00485868">
            <w:pPr>
              <w:spacing w:after="0"/>
              <w:jc w:val="center"/>
              <w:rPr>
                <w:sz w:val="20"/>
              </w:rPr>
            </w:pPr>
            <w:r w:rsidRPr="00F30F55">
              <w:rPr>
                <w:rFonts w:hint="eastAsia"/>
                <w:sz w:val="20"/>
              </w:rPr>
              <w:t>0.14/0.08</w:t>
            </w:r>
          </w:p>
        </w:tc>
        <w:tc>
          <w:tcPr>
            <w:tcW w:w="688" w:type="dxa"/>
            <w:tcMar>
              <w:top w:w="15" w:type="dxa"/>
              <w:left w:w="15" w:type="dxa"/>
              <w:bottom w:w="0" w:type="dxa"/>
              <w:right w:w="15" w:type="dxa"/>
            </w:tcMar>
            <w:vAlign w:val="center"/>
            <w:hideMark/>
          </w:tcPr>
          <w:p w14:paraId="7DA98EAD" w14:textId="77777777" w:rsidR="003E419D" w:rsidRPr="00E50730" w:rsidRDefault="003E419D" w:rsidP="00485868">
            <w:pPr>
              <w:spacing w:after="0"/>
              <w:jc w:val="center"/>
              <w:rPr>
                <w:bCs/>
                <w:color w:val="000000"/>
                <w:sz w:val="20"/>
              </w:rPr>
            </w:pPr>
            <w:r w:rsidRPr="00E50730">
              <w:rPr>
                <w:rFonts w:hint="eastAsia"/>
                <w:bCs/>
                <w:color w:val="000000"/>
                <w:sz w:val="20"/>
              </w:rPr>
              <w:t>0.8</w:t>
            </w:r>
          </w:p>
        </w:tc>
        <w:tc>
          <w:tcPr>
            <w:tcW w:w="1971" w:type="dxa"/>
            <w:tcMar>
              <w:top w:w="15" w:type="dxa"/>
              <w:left w:w="15" w:type="dxa"/>
              <w:bottom w:w="0" w:type="dxa"/>
              <w:right w:w="15" w:type="dxa"/>
            </w:tcMar>
            <w:vAlign w:val="center"/>
            <w:hideMark/>
          </w:tcPr>
          <w:p w14:paraId="6CD38DD6" w14:textId="77777777" w:rsidR="003E419D" w:rsidRPr="00E50730" w:rsidRDefault="003E419D" w:rsidP="00485868">
            <w:pPr>
              <w:spacing w:after="0"/>
              <w:jc w:val="center"/>
              <w:rPr>
                <w:bCs/>
                <w:color w:val="000000"/>
                <w:sz w:val="20"/>
              </w:rPr>
            </w:pPr>
            <w:r w:rsidRPr="00E50730">
              <w:rPr>
                <w:rFonts w:hint="eastAsia"/>
                <w:bCs/>
                <w:color w:val="000000"/>
                <w:sz w:val="20"/>
              </w:rPr>
              <w:t>65.6 Mbps/70.1 Mbps</w:t>
            </w:r>
          </w:p>
        </w:tc>
        <w:tc>
          <w:tcPr>
            <w:tcW w:w="1640" w:type="dxa"/>
            <w:tcMar>
              <w:top w:w="15" w:type="dxa"/>
              <w:left w:w="15" w:type="dxa"/>
              <w:bottom w:w="0" w:type="dxa"/>
              <w:right w:w="15" w:type="dxa"/>
            </w:tcMar>
            <w:vAlign w:val="center"/>
            <w:hideMark/>
          </w:tcPr>
          <w:p w14:paraId="0AF548DA" w14:textId="77777777" w:rsidR="003E419D" w:rsidRPr="00F30F55" w:rsidRDefault="003E419D" w:rsidP="00485868">
            <w:pPr>
              <w:spacing w:after="0"/>
              <w:jc w:val="center"/>
              <w:rPr>
                <w:sz w:val="20"/>
              </w:rPr>
            </w:pPr>
            <w:r>
              <w:rPr>
                <w:sz w:val="20"/>
              </w:rPr>
              <w:t>S</w:t>
            </w:r>
            <w:r w:rsidRPr="00F30F55">
              <w:rPr>
                <w:rFonts w:hint="eastAsia"/>
                <w:sz w:val="20"/>
              </w:rPr>
              <w:t>ensors</w:t>
            </w:r>
          </w:p>
          <w:p w14:paraId="7EF87B47" w14:textId="77777777" w:rsidR="003E419D" w:rsidRPr="00F30F55" w:rsidRDefault="003E419D" w:rsidP="00485868">
            <w:pPr>
              <w:spacing w:after="0"/>
              <w:jc w:val="center"/>
              <w:rPr>
                <w:sz w:val="20"/>
              </w:rPr>
            </w:pPr>
            <w:r w:rsidRPr="00F30F55">
              <w:rPr>
                <w:rFonts w:hint="eastAsia"/>
                <w:sz w:val="20"/>
              </w:rPr>
              <w:t>Video surveillance</w:t>
            </w:r>
          </w:p>
          <w:p w14:paraId="1D9E59D1" w14:textId="77777777" w:rsidR="003E419D" w:rsidRPr="00F30F55" w:rsidRDefault="003E419D" w:rsidP="00485868">
            <w:pPr>
              <w:spacing w:after="0"/>
              <w:jc w:val="center"/>
              <w:rPr>
                <w:sz w:val="20"/>
              </w:rPr>
            </w:pPr>
            <w:r w:rsidRPr="00F30F55">
              <w:rPr>
                <w:rFonts w:hint="eastAsia"/>
                <w:sz w:val="20"/>
              </w:rPr>
              <w:t>Wearables</w:t>
            </w:r>
          </w:p>
        </w:tc>
      </w:tr>
      <w:tr w:rsidR="003E419D" w14:paraId="569EDADE" w14:textId="77777777" w:rsidTr="00E50730">
        <w:trPr>
          <w:trHeight w:val="412"/>
        </w:trPr>
        <w:tc>
          <w:tcPr>
            <w:tcW w:w="608" w:type="dxa"/>
            <w:tcMar>
              <w:top w:w="15" w:type="dxa"/>
              <w:left w:w="15" w:type="dxa"/>
              <w:bottom w:w="0" w:type="dxa"/>
              <w:right w:w="15" w:type="dxa"/>
            </w:tcMar>
            <w:vAlign w:val="center"/>
            <w:hideMark/>
          </w:tcPr>
          <w:p w14:paraId="14B85DE2" w14:textId="77777777" w:rsidR="003E419D" w:rsidRPr="00F30F55" w:rsidRDefault="003E419D" w:rsidP="00485868">
            <w:pPr>
              <w:spacing w:after="0"/>
              <w:jc w:val="center"/>
              <w:rPr>
                <w:sz w:val="20"/>
              </w:rPr>
            </w:pPr>
            <w:r w:rsidRPr="00F30F55">
              <w:rPr>
                <w:rFonts w:hint="eastAsia"/>
                <w:sz w:val="20"/>
              </w:rPr>
              <w:t>30KHz</w:t>
            </w:r>
          </w:p>
        </w:tc>
        <w:tc>
          <w:tcPr>
            <w:tcW w:w="594" w:type="dxa"/>
            <w:tcMar>
              <w:top w:w="15" w:type="dxa"/>
              <w:left w:w="15" w:type="dxa"/>
              <w:bottom w:w="0" w:type="dxa"/>
              <w:right w:w="15" w:type="dxa"/>
            </w:tcMar>
            <w:vAlign w:val="center"/>
            <w:hideMark/>
          </w:tcPr>
          <w:p w14:paraId="7FF668CF" w14:textId="77777777" w:rsidR="003E419D" w:rsidRPr="00F30F55" w:rsidRDefault="003E419D" w:rsidP="00485868">
            <w:pPr>
              <w:spacing w:after="0"/>
              <w:jc w:val="center"/>
              <w:rPr>
                <w:sz w:val="20"/>
              </w:rPr>
            </w:pPr>
            <w:r w:rsidRPr="00F30F55">
              <w:rPr>
                <w:rFonts w:hint="eastAsia"/>
                <w:sz w:val="20"/>
              </w:rPr>
              <w:t>20M</w:t>
            </w:r>
          </w:p>
        </w:tc>
        <w:tc>
          <w:tcPr>
            <w:tcW w:w="587" w:type="dxa"/>
            <w:tcMar>
              <w:top w:w="15" w:type="dxa"/>
              <w:left w:w="15" w:type="dxa"/>
              <w:bottom w:w="0" w:type="dxa"/>
              <w:right w:w="15" w:type="dxa"/>
            </w:tcMar>
            <w:vAlign w:val="center"/>
            <w:hideMark/>
          </w:tcPr>
          <w:p w14:paraId="2B1FD8DE" w14:textId="77777777" w:rsidR="003E419D" w:rsidRPr="00F30F55" w:rsidRDefault="003E419D" w:rsidP="00485868">
            <w:pPr>
              <w:spacing w:after="0"/>
              <w:jc w:val="center"/>
              <w:rPr>
                <w:sz w:val="20"/>
              </w:rPr>
            </w:pPr>
            <w:r w:rsidRPr="00F30F55">
              <w:rPr>
                <w:rFonts w:hint="eastAsia"/>
                <w:sz w:val="20"/>
              </w:rPr>
              <w:t>51</w:t>
            </w:r>
          </w:p>
        </w:tc>
        <w:tc>
          <w:tcPr>
            <w:tcW w:w="641" w:type="dxa"/>
            <w:tcMar>
              <w:top w:w="15" w:type="dxa"/>
              <w:left w:w="15" w:type="dxa"/>
              <w:bottom w:w="0" w:type="dxa"/>
              <w:right w:w="15" w:type="dxa"/>
            </w:tcMar>
            <w:vAlign w:val="center"/>
            <w:hideMark/>
          </w:tcPr>
          <w:p w14:paraId="7FCF864D" w14:textId="77777777" w:rsidR="003E419D" w:rsidRPr="00F30F55" w:rsidRDefault="003E419D" w:rsidP="00485868">
            <w:pPr>
              <w:spacing w:after="0"/>
              <w:jc w:val="center"/>
              <w:rPr>
                <w:sz w:val="20"/>
              </w:rPr>
            </w:pPr>
            <w:r w:rsidRPr="00F30F55">
              <w:rPr>
                <w:rFonts w:hint="eastAsia"/>
                <w:sz w:val="20"/>
              </w:rPr>
              <w:t>1</w:t>
            </w:r>
          </w:p>
        </w:tc>
        <w:tc>
          <w:tcPr>
            <w:tcW w:w="559" w:type="dxa"/>
            <w:tcMar>
              <w:top w:w="15" w:type="dxa"/>
              <w:left w:w="15" w:type="dxa"/>
              <w:bottom w:w="0" w:type="dxa"/>
              <w:right w:w="15" w:type="dxa"/>
            </w:tcMar>
            <w:vAlign w:val="center"/>
            <w:hideMark/>
          </w:tcPr>
          <w:p w14:paraId="57602704" w14:textId="77777777" w:rsidR="003E419D" w:rsidRPr="00F30F55" w:rsidRDefault="003E419D" w:rsidP="00485868">
            <w:pPr>
              <w:spacing w:after="0"/>
              <w:jc w:val="center"/>
              <w:rPr>
                <w:sz w:val="20"/>
              </w:rPr>
            </w:pPr>
            <w:r w:rsidRPr="00F30F55">
              <w:rPr>
                <w:rFonts w:hint="eastAsia"/>
                <w:sz w:val="20"/>
              </w:rPr>
              <w:t>6</w:t>
            </w:r>
          </w:p>
        </w:tc>
        <w:tc>
          <w:tcPr>
            <w:tcW w:w="713" w:type="dxa"/>
            <w:vAlign w:val="center"/>
            <w:hideMark/>
          </w:tcPr>
          <w:p w14:paraId="1EC5A5CA" w14:textId="77777777" w:rsidR="003E419D" w:rsidRPr="00F30F55" w:rsidRDefault="003E419D" w:rsidP="00485868">
            <w:pPr>
              <w:spacing w:after="0"/>
              <w:jc w:val="center"/>
              <w:rPr>
                <w:sz w:val="20"/>
              </w:rPr>
            </w:pPr>
            <w:r w:rsidRPr="00F30F55">
              <w:rPr>
                <w:rFonts w:hint="eastAsia"/>
                <w:sz w:val="20"/>
              </w:rPr>
              <w:t>3.57e-5</w:t>
            </w:r>
          </w:p>
        </w:tc>
        <w:tc>
          <w:tcPr>
            <w:tcW w:w="1061" w:type="dxa"/>
            <w:vAlign w:val="center"/>
            <w:hideMark/>
          </w:tcPr>
          <w:p w14:paraId="1F75E7FD" w14:textId="77777777" w:rsidR="003E419D" w:rsidRPr="00F30F55" w:rsidRDefault="003E419D" w:rsidP="00485868">
            <w:pPr>
              <w:spacing w:after="0"/>
              <w:jc w:val="center"/>
              <w:rPr>
                <w:sz w:val="20"/>
              </w:rPr>
            </w:pPr>
            <w:r w:rsidRPr="00F30F55">
              <w:rPr>
                <w:rFonts w:hint="eastAsia"/>
                <w:sz w:val="20"/>
              </w:rPr>
              <w:t>0.14/0.08</w:t>
            </w:r>
          </w:p>
        </w:tc>
        <w:tc>
          <w:tcPr>
            <w:tcW w:w="688" w:type="dxa"/>
            <w:tcMar>
              <w:top w:w="15" w:type="dxa"/>
              <w:left w:w="15" w:type="dxa"/>
              <w:bottom w:w="0" w:type="dxa"/>
              <w:right w:w="15" w:type="dxa"/>
            </w:tcMar>
            <w:vAlign w:val="center"/>
            <w:hideMark/>
          </w:tcPr>
          <w:p w14:paraId="095191D5" w14:textId="77777777" w:rsidR="003E419D" w:rsidRPr="00E50730" w:rsidRDefault="003E419D" w:rsidP="00485868">
            <w:pPr>
              <w:spacing w:after="0"/>
              <w:jc w:val="center"/>
              <w:rPr>
                <w:bCs/>
                <w:color w:val="000000"/>
                <w:sz w:val="20"/>
              </w:rPr>
            </w:pPr>
            <w:r w:rsidRPr="00E50730">
              <w:rPr>
                <w:rFonts w:hint="eastAsia"/>
                <w:bCs/>
                <w:color w:val="000000"/>
                <w:sz w:val="20"/>
              </w:rPr>
              <w:t>0.75</w:t>
            </w:r>
          </w:p>
        </w:tc>
        <w:tc>
          <w:tcPr>
            <w:tcW w:w="1971" w:type="dxa"/>
            <w:tcMar>
              <w:top w:w="15" w:type="dxa"/>
              <w:left w:w="15" w:type="dxa"/>
              <w:bottom w:w="0" w:type="dxa"/>
              <w:right w:w="15" w:type="dxa"/>
            </w:tcMar>
            <w:vAlign w:val="center"/>
            <w:hideMark/>
          </w:tcPr>
          <w:p w14:paraId="19543F58" w14:textId="77777777" w:rsidR="003E419D" w:rsidRPr="00E50730" w:rsidRDefault="003E419D" w:rsidP="00485868">
            <w:pPr>
              <w:spacing w:after="0"/>
              <w:jc w:val="center"/>
              <w:rPr>
                <w:bCs/>
                <w:color w:val="000000"/>
                <w:sz w:val="20"/>
              </w:rPr>
            </w:pPr>
            <w:r w:rsidRPr="00E50730">
              <w:rPr>
                <w:rFonts w:hint="eastAsia"/>
                <w:bCs/>
                <w:color w:val="000000"/>
                <w:sz w:val="20"/>
              </w:rPr>
              <w:t>61.5 Mbps/65.7 Mbps</w:t>
            </w:r>
          </w:p>
        </w:tc>
        <w:tc>
          <w:tcPr>
            <w:tcW w:w="1640" w:type="dxa"/>
            <w:tcMar>
              <w:top w:w="15" w:type="dxa"/>
              <w:left w:w="15" w:type="dxa"/>
              <w:bottom w:w="0" w:type="dxa"/>
              <w:right w:w="15" w:type="dxa"/>
            </w:tcMar>
            <w:vAlign w:val="center"/>
            <w:hideMark/>
          </w:tcPr>
          <w:p w14:paraId="500ED7D4" w14:textId="77777777" w:rsidR="003E419D" w:rsidRPr="00F30F55" w:rsidRDefault="003E419D" w:rsidP="00485868">
            <w:pPr>
              <w:spacing w:after="0"/>
              <w:jc w:val="center"/>
              <w:rPr>
                <w:sz w:val="20"/>
              </w:rPr>
            </w:pPr>
            <w:r>
              <w:rPr>
                <w:sz w:val="20"/>
              </w:rPr>
              <w:t>S</w:t>
            </w:r>
            <w:r w:rsidRPr="00F30F55">
              <w:rPr>
                <w:rFonts w:hint="eastAsia"/>
                <w:sz w:val="20"/>
              </w:rPr>
              <w:t>ensors</w:t>
            </w:r>
          </w:p>
          <w:p w14:paraId="647AB715" w14:textId="77777777" w:rsidR="003E419D" w:rsidRPr="00F30F55" w:rsidRDefault="003E419D" w:rsidP="00485868">
            <w:pPr>
              <w:spacing w:after="0"/>
              <w:jc w:val="center"/>
              <w:rPr>
                <w:sz w:val="20"/>
              </w:rPr>
            </w:pPr>
            <w:r w:rsidRPr="00F30F55">
              <w:rPr>
                <w:rFonts w:hint="eastAsia"/>
                <w:sz w:val="20"/>
              </w:rPr>
              <w:t>Video surveillance</w:t>
            </w:r>
          </w:p>
          <w:p w14:paraId="52CE7D04" w14:textId="77777777" w:rsidR="003E419D" w:rsidRPr="00F30F55" w:rsidRDefault="003E419D" w:rsidP="00485868">
            <w:pPr>
              <w:spacing w:after="0"/>
              <w:jc w:val="center"/>
              <w:rPr>
                <w:sz w:val="20"/>
              </w:rPr>
            </w:pPr>
            <w:r w:rsidRPr="00F30F55">
              <w:rPr>
                <w:rFonts w:hint="eastAsia"/>
                <w:sz w:val="20"/>
              </w:rPr>
              <w:t>Wearables</w:t>
            </w:r>
          </w:p>
        </w:tc>
      </w:tr>
      <w:tr w:rsidR="003E419D" w14:paraId="0E6F4F25" w14:textId="77777777" w:rsidTr="00E50730">
        <w:trPr>
          <w:trHeight w:val="412"/>
        </w:trPr>
        <w:tc>
          <w:tcPr>
            <w:tcW w:w="608" w:type="dxa"/>
            <w:tcMar>
              <w:top w:w="15" w:type="dxa"/>
              <w:left w:w="15" w:type="dxa"/>
              <w:bottom w:w="0" w:type="dxa"/>
              <w:right w:w="15" w:type="dxa"/>
            </w:tcMar>
            <w:vAlign w:val="center"/>
            <w:hideMark/>
          </w:tcPr>
          <w:p w14:paraId="273F5D61" w14:textId="77777777" w:rsidR="003E419D" w:rsidRPr="0073230D" w:rsidRDefault="003E419D" w:rsidP="00485868">
            <w:pPr>
              <w:spacing w:after="0"/>
              <w:jc w:val="center"/>
              <w:rPr>
                <w:color w:val="000000" w:themeColor="text1"/>
                <w:sz w:val="20"/>
              </w:rPr>
            </w:pPr>
            <w:r w:rsidRPr="0073230D">
              <w:rPr>
                <w:rFonts w:hint="eastAsia"/>
                <w:color w:val="000000" w:themeColor="text1"/>
                <w:sz w:val="20"/>
              </w:rPr>
              <w:t>30KHz</w:t>
            </w:r>
          </w:p>
        </w:tc>
        <w:tc>
          <w:tcPr>
            <w:tcW w:w="594" w:type="dxa"/>
            <w:tcMar>
              <w:top w:w="15" w:type="dxa"/>
              <w:left w:w="15" w:type="dxa"/>
              <w:bottom w:w="0" w:type="dxa"/>
              <w:right w:w="15" w:type="dxa"/>
            </w:tcMar>
            <w:vAlign w:val="center"/>
            <w:hideMark/>
          </w:tcPr>
          <w:p w14:paraId="44EE06D7" w14:textId="77777777" w:rsidR="003E419D" w:rsidRPr="0073230D" w:rsidRDefault="003E419D" w:rsidP="00485868">
            <w:pPr>
              <w:spacing w:after="0"/>
              <w:jc w:val="center"/>
              <w:rPr>
                <w:color w:val="000000" w:themeColor="text1"/>
                <w:sz w:val="20"/>
              </w:rPr>
            </w:pPr>
            <w:r w:rsidRPr="0073230D">
              <w:rPr>
                <w:rFonts w:hint="eastAsia"/>
                <w:color w:val="000000" w:themeColor="text1"/>
                <w:sz w:val="20"/>
              </w:rPr>
              <w:t>20M</w:t>
            </w:r>
          </w:p>
        </w:tc>
        <w:tc>
          <w:tcPr>
            <w:tcW w:w="587" w:type="dxa"/>
            <w:tcMar>
              <w:top w:w="15" w:type="dxa"/>
              <w:left w:w="15" w:type="dxa"/>
              <w:bottom w:w="0" w:type="dxa"/>
              <w:right w:w="15" w:type="dxa"/>
            </w:tcMar>
            <w:vAlign w:val="center"/>
            <w:hideMark/>
          </w:tcPr>
          <w:p w14:paraId="7A892D36" w14:textId="77777777" w:rsidR="003E419D" w:rsidRPr="0073230D" w:rsidRDefault="003E419D" w:rsidP="00485868">
            <w:pPr>
              <w:spacing w:after="0"/>
              <w:jc w:val="center"/>
              <w:rPr>
                <w:color w:val="000000" w:themeColor="text1"/>
                <w:sz w:val="20"/>
              </w:rPr>
            </w:pPr>
            <w:r w:rsidRPr="0073230D">
              <w:rPr>
                <w:rFonts w:hint="eastAsia"/>
                <w:color w:val="000000" w:themeColor="text1"/>
                <w:sz w:val="20"/>
              </w:rPr>
              <w:t>51</w:t>
            </w:r>
          </w:p>
        </w:tc>
        <w:tc>
          <w:tcPr>
            <w:tcW w:w="641" w:type="dxa"/>
            <w:tcMar>
              <w:top w:w="15" w:type="dxa"/>
              <w:left w:w="15" w:type="dxa"/>
              <w:bottom w:w="0" w:type="dxa"/>
              <w:right w:w="15" w:type="dxa"/>
            </w:tcMar>
            <w:vAlign w:val="center"/>
            <w:hideMark/>
          </w:tcPr>
          <w:p w14:paraId="7B9858EA" w14:textId="77777777" w:rsidR="003E419D" w:rsidRPr="0073230D" w:rsidRDefault="003E419D" w:rsidP="00485868">
            <w:pPr>
              <w:spacing w:after="0"/>
              <w:jc w:val="center"/>
              <w:rPr>
                <w:color w:val="000000" w:themeColor="text1"/>
                <w:sz w:val="20"/>
              </w:rPr>
            </w:pPr>
            <w:r w:rsidRPr="0073230D">
              <w:rPr>
                <w:rFonts w:hint="eastAsia"/>
                <w:color w:val="000000" w:themeColor="text1"/>
                <w:sz w:val="20"/>
              </w:rPr>
              <w:t>1</w:t>
            </w:r>
          </w:p>
        </w:tc>
        <w:tc>
          <w:tcPr>
            <w:tcW w:w="559" w:type="dxa"/>
            <w:tcMar>
              <w:top w:w="15" w:type="dxa"/>
              <w:left w:w="15" w:type="dxa"/>
              <w:bottom w:w="0" w:type="dxa"/>
              <w:right w:w="15" w:type="dxa"/>
            </w:tcMar>
            <w:vAlign w:val="center"/>
            <w:hideMark/>
          </w:tcPr>
          <w:p w14:paraId="1E980338" w14:textId="77777777" w:rsidR="003E419D" w:rsidRPr="0073230D" w:rsidRDefault="003E419D" w:rsidP="00485868">
            <w:pPr>
              <w:spacing w:after="0"/>
              <w:jc w:val="center"/>
              <w:rPr>
                <w:color w:val="000000" w:themeColor="text1"/>
                <w:sz w:val="20"/>
              </w:rPr>
            </w:pPr>
            <w:r w:rsidRPr="0073230D">
              <w:rPr>
                <w:rFonts w:hint="eastAsia"/>
                <w:color w:val="000000" w:themeColor="text1"/>
                <w:sz w:val="20"/>
              </w:rPr>
              <w:t>6</w:t>
            </w:r>
          </w:p>
        </w:tc>
        <w:tc>
          <w:tcPr>
            <w:tcW w:w="713" w:type="dxa"/>
            <w:vAlign w:val="center"/>
            <w:hideMark/>
          </w:tcPr>
          <w:p w14:paraId="48C038B6" w14:textId="77777777" w:rsidR="003E419D" w:rsidRPr="0073230D" w:rsidRDefault="003E419D" w:rsidP="00485868">
            <w:pPr>
              <w:spacing w:after="0"/>
              <w:jc w:val="center"/>
              <w:rPr>
                <w:color w:val="000000" w:themeColor="text1"/>
                <w:sz w:val="20"/>
              </w:rPr>
            </w:pPr>
            <w:r w:rsidRPr="0073230D">
              <w:rPr>
                <w:rFonts w:hint="eastAsia"/>
                <w:color w:val="000000" w:themeColor="text1"/>
                <w:sz w:val="20"/>
              </w:rPr>
              <w:t>3.57e-5</w:t>
            </w:r>
          </w:p>
        </w:tc>
        <w:tc>
          <w:tcPr>
            <w:tcW w:w="1061" w:type="dxa"/>
            <w:vAlign w:val="center"/>
            <w:hideMark/>
          </w:tcPr>
          <w:p w14:paraId="114C6EE5" w14:textId="77777777" w:rsidR="003E419D" w:rsidRPr="0073230D" w:rsidRDefault="003E419D" w:rsidP="00485868">
            <w:pPr>
              <w:spacing w:after="0"/>
              <w:jc w:val="center"/>
              <w:rPr>
                <w:color w:val="000000" w:themeColor="text1"/>
                <w:sz w:val="20"/>
              </w:rPr>
            </w:pPr>
            <w:r w:rsidRPr="0073230D">
              <w:rPr>
                <w:rFonts w:hint="eastAsia"/>
                <w:color w:val="000000" w:themeColor="text1"/>
                <w:sz w:val="20"/>
              </w:rPr>
              <w:t>0.14/0.08</w:t>
            </w:r>
          </w:p>
        </w:tc>
        <w:tc>
          <w:tcPr>
            <w:tcW w:w="688" w:type="dxa"/>
            <w:tcMar>
              <w:top w:w="15" w:type="dxa"/>
              <w:left w:w="15" w:type="dxa"/>
              <w:bottom w:w="0" w:type="dxa"/>
              <w:right w:w="15" w:type="dxa"/>
            </w:tcMar>
            <w:vAlign w:val="center"/>
            <w:hideMark/>
          </w:tcPr>
          <w:p w14:paraId="3C46F353" w14:textId="7E9BE57C" w:rsidR="003E419D" w:rsidRPr="0073230D" w:rsidRDefault="003E419D" w:rsidP="00485868">
            <w:pPr>
              <w:spacing w:after="0"/>
              <w:jc w:val="center"/>
              <w:rPr>
                <w:bCs/>
                <w:color w:val="000000" w:themeColor="text1"/>
                <w:sz w:val="20"/>
              </w:rPr>
            </w:pPr>
            <w:r w:rsidRPr="0073230D">
              <w:rPr>
                <w:rFonts w:hint="eastAsia"/>
                <w:bCs/>
                <w:color w:val="000000" w:themeColor="text1"/>
                <w:sz w:val="20"/>
              </w:rPr>
              <w:t>0.4</w:t>
            </w:r>
            <w:r w:rsidR="0043009D" w:rsidRPr="0073230D">
              <w:rPr>
                <w:b/>
                <w:bCs/>
                <w:color w:val="000000" w:themeColor="text1"/>
                <w:sz w:val="20"/>
              </w:rPr>
              <w:t>*</w:t>
            </w:r>
          </w:p>
        </w:tc>
        <w:tc>
          <w:tcPr>
            <w:tcW w:w="1971" w:type="dxa"/>
            <w:tcMar>
              <w:top w:w="15" w:type="dxa"/>
              <w:left w:w="15" w:type="dxa"/>
              <w:bottom w:w="0" w:type="dxa"/>
              <w:right w:w="15" w:type="dxa"/>
            </w:tcMar>
            <w:vAlign w:val="center"/>
            <w:hideMark/>
          </w:tcPr>
          <w:p w14:paraId="08F19078" w14:textId="77777777" w:rsidR="003E419D" w:rsidRPr="0073230D" w:rsidRDefault="003E419D" w:rsidP="00485868">
            <w:pPr>
              <w:spacing w:after="0"/>
              <w:jc w:val="center"/>
              <w:rPr>
                <w:bCs/>
                <w:color w:val="000000" w:themeColor="text1"/>
                <w:sz w:val="20"/>
              </w:rPr>
            </w:pPr>
            <w:r w:rsidRPr="0073230D">
              <w:rPr>
                <w:rFonts w:hint="eastAsia"/>
                <w:bCs/>
                <w:color w:val="000000" w:themeColor="text1"/>
                <w:sz w:val="20"/>
              </w:rPr>
              <w:t>32.8 Mbps/35.04 Mbps</w:t>
            </w:r>
          </w:p>
        </w:tc>
        <w:tc>
          <w:tcPr>
            <w:tcW w:w="1640" w:type="dxa"/>
            <w:tcMar>
              <w:top w:w="15" w:type="dxa"/>
              <w:left w:w="15" w:type="dxa"/>
              <w:bottom w:w="0" w:type="dxa"/>
              <w:right w:w="15" w:type="dxa"/>
            </w:tcMar>
            <w:vAlign w:val="center"/>
            <w:hideMark/>
          </w:tcPr>
          <w:p w14:paraId="364012DA" w14:textId="77777777" w:rsidR="003E419D" w:rsidRPr="0073230D" w:rsidRDefault="003E419D" w:rsidP="00485868">
            <w:pPr>
              <w:spacing w:after="0"/>
              <w:jc w:val="center"/>
              <w:rPr>
                <w:color w:val="000000" w:themeColor="text1"/>
                <w:sz w:val="20"/>
              </w:rPr>
            </w:pPr>
            <w:r w:rsidRPr="0073230D">
              <w:rPr>
                <w:color w:val="000000" w:themeColor="text1"/>
                <w:sz w:val="20"/>
              </w:rPr>
              <w:t>S</w:t>
            </w:r>
            <w:r w:rsidRPr="0073230D">
              <w:rPr>
                <w:rFonts w:hint="eastAsia"/>
                <w:color w:val="000000" w:themeColor="text1"/>
                <w:sz w:val="20"/>
              </w:rPr>
              <w:t>ensors</w:t>
            </w:r>
          </w:p>
          <w:p w14:paraId="53200511" w14:textId="77777777" w:rsidR="003E419D" w:rsidRPr="0073230D" w:rsidRDefault="003E419D" w:rsidP="00485868">
            <w:pPr>
              <w:spacing w:after="0"/>
              <w:jc w:val="center"/>
              <w:rPr>
                <w:color w:val="000000" w:themeColor="text1"/>
                <w:sz w:val="20"/>
              </w:rPr>
            </w:pPr>
            <w:r w:rsidRPr="0073230D">
              <w:rPr>
                <w:rFonts w:hint="eastAsia"/>
                <w:color w:val="000000" w:themeColor="text1"/>
                <w:sz w:val="20"/>
              </w:rPr>
              <w:t>Video surveillance</w:t>
            </w:r>
          </w:p>
        </w:tc>
      </w:tr>
      <w:tr w:rsidR="00B00131" w14:paraId="2BF59A77" w14:textId="77777777" w:rsidTr="00485868">
        <w:trPr>
          <w:trHeight w:val="412"/>
        </w:trPr>
        <w:tc>
          <w:tcPr>
            <w:tcW w:w="9062" w:type="dxa"/>
            <w:gridSpan w:val="10"/>
            <w:tcMar>
              <w:top w:w="15" w:type="dxa"/>
              <w:left w:w="15" w:type="dxa"/>
              <w:bottom w:w="0" w:type="dxa"/>
              <w:right w:w="15" w:type="dxa"/>
            </w:tcMar>
            <w:vAlign w:val="center"/>
          </w:tcPr>
          <w:p w14:paraId="6A1E6AD7" w14:textId="06175CE6" w:rsidR="00B00131" w:rsidRPr="006124A4" w:rsidRDefault="00B00131" w:rsidP="00AD3CE8">
            <w:pPr>
              <w:spacing w:after="0"/>
              <w:jc w:val="left"/>
              <w:rPr>
                <w:lang w:eastAsia="zh-CN"/>
              </w:rPr>
            </w:pPr>
            <w:r w:rsidRPr="00B40BE1">
              <w:rPr>
                <w:b/>
                <w:sz w:val="20"/>
                <w:lang w:eastAsia="zh-CN"/>
              </w:rPr>
              <w:t>Note:</w:t>
            </w:r>
            <w:r>
              <w:rPr>
                <w:sz w:val="20"/>
                <w:lang w:eastAsia="zh-CN"/>
              </w:rPr>
              <w:t xml:space="preserve"> </w:t>
            </w:r>
            <w:r w:rsidR="0073230D">
              <w:rPr>
                <w:sz w:val="20"/>
                <w:lang w:eastAsia="zh-CN"/>
              </w:rPr>
              <w:t>U</w:t>
            </w:r>
            <w:r w:rsidR="0043009D">
              <w:rPr>
                <w:sz w:val="20"/>
                <w:lang w:eastAsia="zh-CN"/>
              </w:rPr>
              <w:t>nder</w:t>
            </w:r>
            <w:r>
              <w:rPr>
                <w:sz w:val="20"/>
                <w:lang w:eastAsia="zh-CN"/>
              </w:rPr>
              <w:t xml:space="preserve"> the current restriction”</w:t>
            </w:r>
            <w:r w:rsidRPr="006124A4">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6124A4">
              <w:rPr>
                <w:i/>
              </w:rPr>
              <w:t xml:space="preserve"> is no smaller than 4</w:t>
            </w:r>
            <w:r>
              <w:t>”,</w:t>
            </w:r>
            <w:r w:rsidR="00D242BF">
              <w:t xml:space="preserve"> 0.4 cannot be used</w:t>
            </w:r>
            <w:r w:rsidR="0073230D">
              <w:t xml:space="preserve"> for RedCap</w:t>
            </w:r>
            <w:r w:rsidR="00D242BF">
              <w:t>, since the</w:t>
            </w:r>
            <w:r>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oMath>
            <w:r>
              <w:rPr>
                <w:rFonts w:hint="eastAsia"/>
                <w:lang w:eastAsia="zh-CN"/>
              </w:rPr>
              <w:t>=</w:t>
            </w:r>
            <w:r>
              <w:rPr>
                <w:lang w:eastAsia="zh-CN"/>
              </w:rPr>
              <w:t xml:space="preserve">1,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oMath>
            <w:r>
              <w:rPr>
                <w:rFonts w:hint="eastAsia"/>
                <w:lang w:eastAsia="zh-CN"/>
              </w:rPr>
              <w:t>=</w:t>
            </w:r>
            <w:r>
              <w:rPr>
                <w:lang w:eastAsia="zh-CN"/>
              </w:rPr>
              <w:t xml:space="preserve">6,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Pr>
                <w:rFonts w:hint="eastAsia"/>
                <w:lang w:eastAsia="zh-CN"/>
              </w:rPr>
              <w:t>=</w:t>
            </w:r>
            <w:r>
              <w:rPr>
                <w:lang w:eastAsia="zh-CN"/>
              </w:rPr>
              <w:t>1*6*0.4=2.4</w:t>
            </w:r>
            <w:r w:rsidR="00D242BF">
              <w:rPr>
                <w:lang w:eastAsia="zh-CN"/>
              </w:rPr>
              <w:t xml:space="preserve"> </w:t>
            </w:r>
            <w:r>
              <w:rPr>
                <w:lang w:eastAsia="zh-CN"/>
              </w:rPr>
              <w:t>&lt;</w:t>
            </w:r>
            <w:r w:rsidR="00D242BF">
              <w:rPr>
                <w:lang w:eastAsia="zh-CN"/>
              </w:rPr>
              <w:t xml:space="preserve"> </w:t>
            </w:r>
            <w:r>
              <w:rPr>
                <w:lang w:eastAsia="zh-CN"/>
              </w:rPr>
              <w:t>4</w:t>
            </w:r>
            <w:r w:rsidR="00D242BF">
              <w:rPr>
                <w:lang w:eastAsia="zh-CN"/>
              </w:rPr>
              <w:t>.</w:t>
            </w:r>
          </w:p>
        </w:tc>
      </w:tr>
    </w:tbl>
    <w:p w14:paraId="0B7453D4" w14:textId="262BD749" w:rsidR="0073230D" w:rsidRPr="0073230D" w:rsidRDefault="0073230D" w:rsidP="00D242BF">
      <w:pPr>
        <w:spacing w:beforeLines="50" w:before="120" w:after="100"/>
        <w:rPr>
          <w:lang w:val="en-GB" w:eastAsia="zh-CN"/>
        </w:rPr>
      </w:pPr>
      <w:r w:rsidRPr="0073230D">
        <w:rPr>
          <w:lang w:val="en-GB" w:eastAsia="zh-CN"/>
        </w:rPr>
        <w:lastRenderedPageBreak/>
        <w:t xml:space="preserve">Due to the restriction, </w:t>
      </w:r>
      <w:r>
        <w:t>0.4 cannot be used for RedCap</w:t>
      </w:r>
      <w:r>
        <w:rPr>
          <w:lang w:eastAsia="zh-CN"/>
        </w:rPr>
        <w:t xml:space="preserve">, then </w:t>
      </w:r>
      <w:r w:rsidRPr="0073230D">
        <w:rPr>
          <w:lang w:val="en-GB" w:eastAsia="zh-CN"/>
        </w:rPr>
        <w:t>the benefits of reusing the current scaling factor for matching the required data rate of different redcap use cases are limited.</w:t>
      </w:r>
    </w:p>
    <w:p w14:paraId="3409DDAF" w14:textId="41DCBB26" w:rsidR="00D242BF" w:rsidRPr="00D06E65" w:rsidRDefault="00F01B1C" w:rsidP="00D242BF">
      <w:pPr>
        <w:spacing w:beforeLines="50" w:before="120" w:after="100"/>
        <w:rPr>
          <w:lang w:val="en-GB" w:eastAsia="zh-CN"/>
        </w:rPr>
      </w:pPr>
      <w:r>
        <w:rPr>
          <w:lang w:eastAsia="zh-CN"/>
        </w:rPr>
        <w:t>In addition, it can be seen from above</w:t>
      </w:r>
      <w:r w:rsidRPr="00D06E65">
        <w:rPr>
          <w:lang w:val="en-GB" w:eastAsia="zh-CN"/>
        </w:rPr>
        <w:t>,</w:t>
      </w:r>
      <w:r w:rsidRPr="00865C41">
        <w:rPr>
          <w:lang w:val="en-GB" w:eastAsia="zh-CN"/>
        </w:rPr>
        <w:t xml:space="preserve"> </w:t>
      </w:r>
      <w:r>
        <w:rPr>
          <w:lang w:val="en-GB" w:eastAsia="zh-CN"/>
        </w:rPr>
        <w:t>even with the smallest one (i.e. 0.4), the data rate in DL and UL are still very large</w:t>
      </w:r>
      <w:r w:rsidRPr="00865C41">
        <w:rPr>
          <w:lang w:val="en-GB" w:eastAsia="zh-CN"/>
        </w:rPr>
        <w:t xml:space="preserve"> </w:t>
      </w:r>
      <w:r w:rsidRPr="00D06E65">
        <w:rPr>
          <w:lang w:val="en-GB" w:eastAsia="zh-CN"/>
        </w:rPr>
        <w:t>for s</w:t>
      </w:r>
      <w:r w:rsidRPr="00D06E65">
        <w:rPr>
          <w:rFonts w:hint="eastAsia"/>
          <w:lang w:val="en-GB" w:eastAsia="zh-CN"/>
        </w:rPr>
        <w:t>ensors</w:t>
      </w:r>
      <w:r>
        <w:rPr>
          <w:lang w:val="en-GB" w:eastAsia="zh-CN"/>
        </w:rPr>
        <w:t xml:space="preserve"> and </w:t>
      </w:r>
      <w:r>
        <w:rPr>
          <w:sz w:val="20"/>
          <w:szCs w:val="20"/>
        </w:rPr>
        <w:t>e</w:t>
      </w:r>
      <w:r w:rsidRPr="0010020C">
        <w:rPr>
          <w:sz w:val="20"/>
          <w:szCs w:val="20"/>
        </w:rPr>
        <w:t>conomic video</w:t>
      </w:r>
      <w:r w:rsidRPr="00D06E65">
        <w:rPr>
          <w:lang w:val="en-GB" w:eastAsia="zh-CN"/>
        </w:rPr>
        <w:t xml:space="preserve"> scenario</w:t>
      </w:r>
      <w:r>
        <w:rPr>
          <w:lang w:val="en-GB" w:eastAsia="zh-CN"/>
        </w:rPr>
        <w:t>s</w:t>
      </w:r>
      <w:r w:rsidRPr="00D06E65">
        <w:rPr>
          <w:lang w:val="en-GB" w:eastAsia="zh-CN"/>
        </w:rPr>
        <w:t xml:space="preserve"> (</w:t>
      </w:r>
      <w:r>
        <w:rPr>
          <w:lang w:val="en-GB" w:eastAsia="zh-CN"/>
        </w:rPr>
        <w:t>data rate</w:t>
      </w:r>
      <w:r w:rsidRPr="0001059A">
        <w:rPr>
          <w:lang w:val="en-GB" w:eastAsia="zh-CN"/>
        </w:rPr>
        <w:t xml:space="preserve"> </w:t>
      </w:r>
      <w:r>
        <w:rPr>
          <w:lang w:val="en-GB" w:eastAsia="zh-CN"/>
        </w:rPr>
        <w:t>requirement is less than 4</w:t>
      </w:r>
      <w:r w:rsidRPr="00D06E65">
        <w:rPr>
          <w:lang w:val="en-GB" w:eastAsia="zh-CN"/>
        </w:rPr>
        <w:t xml:space="preserve"> Mbps)</w:t>
      </w:r>
      <w:r>
        <w:rPr>
          <w:lang w:val="en-GB" w:eastAsia="zh-CN"/>
        </w:rPr>
        <w:t xml:space="preserve">. So the </w:t>
      </w:r>
      <w:r w:rsidRPr="00D06E65">
        <w:rPr>
          <w:lang w:val="en-GB" w:eastAsia="zh-CN"/>
        </w:rPr>
        <w:t>current values</w:t>
      </w:r>
      <w:r>
        <w:rPr>
          <w:lang w:val="en-GB" w:eastAsia="zh-CN"/>
        </w:rPr>
        <w:t xml:space="preserve"> (even 0.4 can be used)</w:t>
      </w:r>
      <w:r w:rsidRPr="00D06E65">
        <w:rPr>
          <w:lang w:val="en-GB" w:eastAsia="zh-CN"/>
        </w:rPr>
        <w:t xml:space="preserve"> may not be</w:t>
      </w:r>
      <w:r>
        <w:rPr>
          <w:lang w:val="en-GB" w:eastAsia="zh-CN"/>
        </w:rPr>
        <w:t xml:space="preserve"> enough to cover all Rel.17 RedCap use cases</w:t>
      </w:r>
      <w:r w:rsidR="00507C30">
        <w:rPr>
          <w:lang w:val="en-GB" w:eastAsia="zh-CN"/>
        </w:rPr>
        <w:t>,</w:t>
      </w:r>
      <w:r w:rsidRPr="00D06E65">
        <w:rPr>
          <w:lang w:val="en-GB" w:eastAsia="zh-CN"/>
        </w:rPr>
        <w:t xml:space="preserve"> </w:t>
      </w:r>
      <w:r w:rsidR="00D242BF">
        <w:rPr>
          <w:lang w:val="en-GB" w:eastAsia="zh-CN"/>
        </w:rPr>
        <w:t xml:space="preserve">smaller </w:t>
      </w:r>
      <w:r w:rsidR="00D242BF" w:rsidRPr="00D06E65">
        <w:rPr>
          <w:lang w:val="en-GB" w:eastAsia="zh-CN"/>
        </w:rPr>
        <w:t xml:space="preserve">values, e.g. 0.1, may need to be </w:t>
      </w:r>
      <w:r w:rsidR="00D242BF">
        <w:rPr>
          <w:lang w:val="en-GB" w:eastAsia="zh-CN"/>
        </w:rPr>
        <w:t>introduced</w:t>
      </w:r>
      <w:r w:rsidR="00D242BF" w:rsidRPr="00D06E65">
        <w:rPr>
          <w:lang w:val="en-GB" w:eastAsia="zh-CN"/>
        </w:rPr>
        <w:t xml:space="preserve">. </w:t>
      </w:r>
      <w:r w:rsidR="00D242BF">
        <w:rPr>
          <w:lang w:val="en-GB" w:eastAsia="zh-CN"/>
        </w:rPr>
        <w:t>With scaling factor value 0.1, the a</w:t>
      </w:r>
      <w:r w:rsidR="00D242BF" w:rsidRPr="00D06E65">
        <w:rPr>
          <w:rFonts w:hint="eastAsia"/>
          <w:lang w:val="en-GB" w:eastAsia="zh-CN"/>
        </w:rPr>
        <w:t>pprox</w:t>
      </w:r>
      <w:r w:rsidR="00D242BF">
        <w:rPr>
          <w:lang w:val="en-GB" w:eastAsia="zh-CN"/>
        </w:rPr>
        <w:t>imated d</w:t>
      </w:r>
      <w:r w:rsidR="00D242BF" w:rsidRPr="00D06E65">
        <w:rPr>
          <w:rFonts w:hint="eastAsia"/>
          <w:lang w:val="en-GB" w:eastAsia="zh-CN"/>
        </w:rPr>
        <w:t xml:space="preserve">ata </w:t>
      </w:r>
      <w:r w:rsidR="00D242BF">
        <w:rPr>
          <w:lang w:val="en-GB" w:eastAsia="zh-CN"/>
        </w:rPr>
        <w:t>r</w:t>
      </w:r>
      <w:r w:rsidR="00D242BF" w:rsidRPr="00D06E65">
        <w:rPr>
          <w:rFonts w:hint="eastAsia"/>
          <w:lang w:val="en-GB" w:eastAsia="zh-CN"/>
        </w:rPr>
        <w:t>ate</w:t>
      </w:r>
      <w:r w:rsidR="00D242BF">
        <w:rPr>
          <w:rFonts w:hint="eastAsia"/>
          <w:lang w:val="en-GB" w:eastAsia="zh-CN"/>
        </w:rPr>
        <w:t xml:space="preserve"> </w:t>
      </w:r>
      <w:r w:rsidR="00D242BF">
        <w:rPr>
          <w:lang w:val="en-GB" w:eastAsia="zh-CN"/>
        </w:rPr>
        <w:t xml:space="preserve">for DL and UL are around 8.2 Mbps and </w:t>
      </w:r>
      <w:r w:rsidR="00D242BF" w:rsidRPr="00D06E65">
        <w:rPr>
          <w:lang w:val="en-GB" w:eastAsia="zh-CN"/>
        </w:rPr>
        <w:t>8.76 Mbps</w:t>
      </w:r>
      <w:r w:rsidR="00D242BF">
        <w:rPr>
          <w:lang w:val="en-GB" w:eastAsia="zh-CN"/>
        </w:rPr>
        <w:t>, respectively, which is more suitable for</w:t>
      </w:r>
      <w:r w:rsidR="00D242BF" w:rsidRPr="00D06E65">
        <w:rPr>
          <w:lang w:val="en-GB" w:eastAsia="zh-CN"/>
        </w:rPr>
        <w:t xml:space="preserve"> s</w:t>
      </w:r>
      <w:r w:rsidR="00D242BF" w:rsidRPr="00D06E65">
        <w:rPr>
          <w:rFonts w:hint="eastAsia"/>
          <w:lang w:val="en-GB" w:eastAsia="zh-CN"/>
        </w:rPr>
        <w:t>ensors</w:t>
      </w:r>
      <w:r w:rsidR="00D242BF">
        <w:rPr>
          <w:lang w:val="en-GB" w:eastAsia="zh-CN"/>
        </w:rPr>
        <w:t xml:space="preserve"> and </w:t>
      </w:r>
      <w:r w:rsidR="00D242BF" w:rsidRPr="00EE0C4B">
        <w:rPr>
          <w:lang w:val="en-GB" w:eastAsia="zh-CN"/>
        </w:rPr>
        <w:t>economic video surveillance.</w:t>
      </w:r>
    </w:p>
    <w:p w14:paraId="20D26239" w14:textId="0B2D70B7" w:rsidR="00CE399F" w:rsidRDefault="00CE399F" w:rsidP="00CE399F">
      <w:pPr>
        <w:spacing w:beforeLines="50" w:before="120" w:afterLines="50"/>
        <w:rPr>
          <w:rFonts w:eastAsia="宋体"/>
          <w:b/>
          <w:i/>
          <w:lang w:eastAsia="zh-CN"/>
        </w:rPr>
      </w:pPr>
      <w:r>
        <w:rPr>
          <w:rFonts w:eastAsia="宋体"/>
          <w:b/>
          <w:i/>
          <w:lang w:eastAsia="zh-CN"/>
        </w:rPr>
        <w:t xml:space="preserve">Observation </w:t>
      </w:r>
      <w:r w:rsidR="0073230D">
        <w:rPr>
          <w:rFonts w:eastAsia="宋体"/>
          <w:b/>
          <w:i/>
          <w:lang w:eastAsia="zh-CN"/>
        </w:rPr>
        <w:t>4</w:t>
      </w:r>
      <w:r w:rsidRPr="00C806C4">
        <w:rPr>
          <w:rFonts w:eastAsia="宋体"/>
          <w:b/>
          <w:i/>
          <w:lang w:eastAsia="zh-CN"/>
        </w:rPr>
        <w:t>:</w:t>
      </w:r>
      <w:r>
        <w:rPr>
          <w:rFonts w:eastAsia="宋体"/>
          <w:b/>
          <w:i/>
          <w:lang w:eastAsia="zh-CN"/>
        </w:rPr>
        <w:t xml:space="preserve"> F</w:t>
      </w:r>
      <w:r w:rsidRPr="000A6B84">
        <w:rPr>
          <w:rFonts w:eastAsia="宋体"/>
          <w:b/>
          <w:i/>
          <w:lang w:eastAsia="zh-CN"/>
        </w:rPr>
        <w:t xml:space="preserve">rom RAN1 perspective, </w:t>
      </w:r>
      <w:r>
        <w:rPr>
          <w:rFonts w:eastAsia="宋体"/>
          <w:b/>
          <w:i/>
          <w:lang w:eastAsia="zh-CN"/>
        </w:rPr>
        <w:t xml:space="preserve">introducing scaling factor for </w:t>
      </w:r>
      <w:r w:rsidRPr="000A6B84">
        <w:rPr>
          <w:rFonts w:eastAsia="宋体"/>
          <w:b/>
          <w:i/>
          <w:lang w:eastAsia="zh-CN"/>
        </w:rPr>
        <w:t>Rel-17 RedCap</w:t>
      </w:r>
      <w:r>
        <w:rPr>
          <w:rFonts w:eastAsia="宋体"/>
          <w:b/>
          <w:i/>
          <w:lang w:eastAsia="zh-CN"/>
        </w:rPr>
        <w:t xml:space="preserve"> </w:t>
      </w:r>
      <w:r w:rsidRPr="000A6B84">
        <w:rPr>
          <w:rFonts w:eastAsia="宋体"/>
          <w:b/>
          <w:i/>
          <w:lang w:eastAsia="zh-CN"/>
        </w:rPr>
        <w:t>will be beneficial to matching the required data rate of different redcap use cases</w:t>
      </w:r>
      <w:r>
        <w:rPr>
          <w:rFonts w:eastAsia="宋体"/>
          <w:b/>
          <w:i/>
          <w:lang w:eastAsia="zh-CN"/>
        </w:rPr>
        <w:t>.</w:t>
      </w:r>
    </w:p>
    <w:p w14:paraId="6392726B" w14:textId="4F87FE01" w:rsidR="00D242BF" w:rsidRPr="0073230D" w:rsidRDefault="00D242BF" w:rsidP="00D242BF">
      <w:pPr>
        <w:spacing w:beforeLines="50" w:before="120" w:afterLines="50"/>
        <w:rPr>
          <w:rFonts w:eastAsia="宋体"/>
          <w:b/>
          <w:i/>
          <w:lang w:eastAsia="zh-CN"/>
        </w:rPr>
      </w:pPr>
      <w:r>
        <w:rPr>
          <w:rFonts w:eastAsia="宋体"/>
          <w:b/>
          <w:i/>
          <w:lang w:eastAsia="zh-CN"/>
        </w:rPr>
        <w:t xml:space="preserve">Observation </w:t>
      </w:r>
      <w:r w:rsidR="0073230D">
        <w:rPr>
          <w:rFonts w:eastAsia="宋体"/>
          <w:b/>
          <w:i/>
          <w:lang w:eastAsia="zh-CN"/>
        </w:rPr>
        <w:t>5</w:t>
      </w:r>
      <w:r w:rsidRPr="00C806C4">
        <w:rPr>
          <w:rFonts w:eastAsia="宋体"/>
          <w:b/>
          <w:i/>
          <w:lang w:eastAsia="zh-CN"/>
        </w:rPr>
        <w:t>:</w:t>
      </w:r>
      <w:r>
        <w:rPr>
          <w:rFonts w:eastAsia="宋体"/>
          <w:b/>
          <w:i/>
          <w:lang w:eastAsia="zh-CN"/>
        </w:rPr>
        <w:t xml:space="preserve"> </w:t>
      </w:r>
      <w:r w:rsidR="0073230D">
        <w:rPr>
          <w:rFonts w:eastAsia="宋体"/>
          <w:b/>
          <w:i/>
          <w:lang w:eastAsia="zh-CN"/>
        </w:rPr>
        <w:t>D</w:t>
      </w:r>
      <w:r>
        <w:rPr>
          <w:rFonts w:eastAsia="宋体"/>
          <w:b/>
          <w:i/>
          <w:lang w:eastAsia="zh-CN"/>
        </w:rPr>
        <w:t>ue to the restriction</w:t>
      </w:r>
      <w:r w:rsidR="0073230D">
        <w:rPr>
          <w:rFonts w:eastAsia="宋体"/>
          <w:b/>
          <w:i/>
          <w:lang w:eastAsia="zh-CN"/>
        </w:rPr>
        <w:t xml:space="preserve">, the benefits of reusing the current scaling factor </w:t>
      </w:r>
      <w:r w:rsidR="0073230D" w:rsidRPr="0073230D">
        <w:rPr>
          <w:rFonts w:eastAsia="宋体"/>
          <w:b/>
          <w:i/>
          <w:lang w:eastAsia="zh-CN"/>
        </w:rPr>
        <w:t xml:space="preserve">for matching </w:t>
      </w:r>
      <w:r w:rsidR="0073230D" w:rsidRPr="000A6B84">
        <w:rPr>
          <w:rFonts w:eastAsia="宋体"/>
          <w:b/>
          <w:i/>
          <w:lang w:eastAsia="zh-CN"/>
        </w:rPr>
        <w:t>the required data rate of different redcap use cases</w:t>
      </w:r>
      <w:r w:rsidR="0073230D" w:rsidRPr="0073230D">
        <w:rPr>
          <w:rFonts w:eastAsia="宋体"/>
          <w:b/>
          <w:i/>
          <w:lang w:eastAsia="zh-CN"/>
        </w:rPr>
        <w:t xml:space="preserve"> are limited</w:t>
      </w:r>
      <w:r w:rsidR="0073230D">
        <w:rPr>
          <w:rFonts w:eastAsia="宋体"/>
          <w:b/>
          <w:i/>
          <w:lang w:eastAsia="zh-CN"/>
        </w:rPr>
        <w:t>.</w:t>
      </w:r>
    </w:p>
    <w:p w14:paraId="38E69736" w14:textId="67FE7781" w:rsidR="00D242BF" w:rsidRDefault="0073230D" w:rsidP="00D242BF">
      <w:pPr>
        <w:spacing w:beforeLines="50" w:before="120" w:afterLines="50"/>
        <w:rPr>
          <w:rFonts w:eastAsia="宋体"/>
          <w:b/>
          <w:i/>
          <w:lang w:eastAsia="zh-CN"/>
        </w:rPr>
      </w:pPr>
      <w:r>
        <w:rPr>
          <w:rFonts w:eastAsia="宋体"/>
          <w:b/>
          <w:i/>
          <w:lang w:eastAsia="zh-CN"/>
        </w:rPr>
        <w:t>Observation 6</w:t>
      </w:r>
      <w:r w:rsidRPr="00C806C4">
        <w:rPr>
          <w:rFonts w:eastAsia="宋体"/>
          <w:b/>
          <w:i/>
          <w:lang w:eastAsia="zh-CN"/>
        </w:rPr>
        <w:t>:</w:t>
      </w:r>
      <w:r>
        <w:rPr>
          <w:rFonts w:eastAsia="宋体"/>
          <w:b/>
          <w:i/>
          <w:lang w:eastAsia="zh-CN"/>
        </w:rPr>
        <w:t xml:space="preserve"> E</w:t>
      </w:r>
      <w:r w:rsidRPr="0073230D">
        <w:rPr>
          <w:rFonts w:eastAsia="宋体"/>
          <w:b/>
          <w:i/>
          <w:lang w:eastAsia="zh-CN"/>
        </w:rPr>
        <w:t xml:space="preserve">ven </w:t>
      </w:r>
      <w:r>
        <w:rPr>
          <w:rFonts w:eastAsia="宋体"/>
          <w:b/>
          <w:i/>
          <w:lang w:eastAsia="zh-CN"/>
        </w:rPr>
        <w:t>the restriction</w:t>
      </w:r>
      <w:r w:rsidR="00507C30">
        <w:rPr>
          <w:rFonts w:eastAsia="宋体"/>
          <w:b/>
          <w:i/>
          <w:lang w:eastAsia="zh-CN"/>
        </w:rPr>
        <w:t xml:space="preserve"> can be removed</w:t>
      </w:r>
      <w:r>
        <w:rPr>
          <w:rFonts w:eastAsia="宋体"/>
          <w:b/>
          <w:i/>
          <w:lang w:eastAsia="zh-CN"/>
        </w:rPr>
        <w:t>, t</w:t>
      </w:r>
      <w:r w:rsidRPr="0073230D">
        <w:rPr>
          <w:rFonts w:eastAsia="宋体"/>
          <w:b/>
          <w:i/>
          <w:lang w:eastAsia="zh-CN"/>
        </w:rPr>
        <w:t>he current</w:t>
      </w:r>
      <w:r>
        <w:rPr>
          <w:rFonts w:eastAsia="宋体"/>
          <w:b/>
          <w:i/>
          <w:lang w:eastAsia="zh-CN"/>
        </w:rPr>
        <w:t xml:space="preserve"> scaling factor</w:t>
      </w:r>
      <w:r w:rsidRPr="0073230D">
        <w:rPr>
          <w:rFonts w:eastAsia="宋体"/>
          <w:b/>
          <w:i/>
          <w:lang w:eastAsia="zh-CN"/>
        </w:rPr>
        <w:t xml:space="preserve"> values</w:t>
      </w:r>
      <w:r>
        <w:rPr>
          <w:rFonts w:eastAsia="宋体"/>
          <w:b/>
          <w:i/>
          <w:lang w:eastAsia="zh-CN"/>
        </w:rPr>
        <w:t xml:space="preserve"> </w:t>
      </w:r>
      <w:r w:rsidRPr="0073230D">
        <w:rPr>
          <w:rFonts w:eastAsia="宋体"/>
          <w:b/>
          <w:i/>
          <w:lang w:eastAsia="zh-CN"/>
        </w:rPr>
        <w:t>may not be enough to co</w:t>
      </w:r>
      <w:r>
        <w:rPr>
          <w:rFonts w:eastAsia="宋体"/>
          <w:b/>
          <w:i/>
          <w:lang w:eastAsia="zh-CN"/>
        </w:rPr>
        <w:t>ver all Rel.17 RedCap use cases</w:t>
      </w:r>
      <w:r w:rsidR="00D242BF">
        <w:rPr>
          <w:rFonts w:eastAsia="宋体"/>
          <w:b/>
          <w:i/>
          <w:lang w:eastAsia="zh-CN"/>
        </w:rPr>
        <w:t>.</w:t>
      </w:r>
    </w:p>
    <w:p w14:paraId="0C9ABBDD" w14:textId="6E8EC871" w:rsidR="002902D7" w:rsidRPr="002902D7" w:rsidRDefault="002902D7" w:rsidP="00A3644D">
      <w:pPr>
        <w:pStyle w:val="af2"/>
        <w:numPr>
          <w:ilvl w:val="0"/>
          <w:numId w:val="20"/>
        </w:numPr>
        <w:autoSpaceDE/>
        <w:autoSpaceDN/>
        <w:adjustRightInd/>
        <w:snapToGrid/>
        <w:ind w:firstLineChars="0"/>
        <w:rPr>
          <w:color w:val="000000" w:themeColor="text1"/>
          <w:lang w:eastAsia="zh-CN"/>
        </w:rPr>
      </w:pPr>
      <w:r w:rsidRPr="002902D7">
        <w:rPr>
          <w:color w:val="000000" w:themeColor="text1"/>
          <w:lang w:eastAsia="zh-CN"/>
        </w:rPr>
        <w:t xml:space="preserve">From </w:t>
      </w:r>
      <w:r w:rsidRPr="002902D7">
        <w:rPr>
          <w:rFonts w:hint="eastAsia"/>
          <w:color w:val="000000" w:themeColor="text1"/>
          <w:lang w:eastAsia="zh-CN"/>
        </w:rPr>
        <w:t>R</w:t>
      </w:r>
      <w:r w:rsidRPr="002902D7">
        <w:rPr>
          <w:color w:val="000000" w:themeColor="text1"/>
          <w:lang w:eastAsia="zh-CN"/>
        </w:rPr>
        <w:t xml:space="preserve">AN </w:t>
      </w:r>
      <w:r>
        <w:rPr>
          <w:color w:val="000000" w:themeColor="text1"/>
          <w:lang w:eastAsia="zh-CN"/>
        </w:rPr>
        <w:t>2</w:t>
      </w:r>
      <w:r w:rsidRPr="002902D7">
        <w:rPr>
          <w:color w:val="000000" w:themeColor="text1"/>
          <w:lang w:eastAsia="zh-CN"/>
        </w:rPr>
        <w:t xml:space="preserve"> perspective</w:t>
      </w:r>
    </w:p>
    <w:p w14:paraId="7CD2FCE5" w14:textId="6AC00BEC" w:rsidR="004B4C36" w:rsidRDefault="004E3F75" w:rsidP="006124A4">
      <w:pPr>
        <w:autoSpaceDE/>
        <w:autoSpaceDN/>
        <w:adjustRightInd/>
        <w:snapToGrid/>
        <w:rPr>
          <w:lang w:eastAsia="zh-CN"/>
        </w:rPr>
      </w:pPr>
      <w:r w:rsidRPr="006124A4">
        <w:rPr>
          <w:color w:val="000000" w:themeColor="text1"/>
          <w:lang w:eastAsia="zh-CN"/>
        </w:rPr>
        <w:t xml:space="preserve">From </w:t>
      </w:r>
      <w:r w:rsidRPr="006124A4">
        <w:rPr>
          <w:rFonts w:hint="eastAsia"/>
          <w:color w:val="000000" w:themeColor="text1"/>
          <w:lang w:eastAsia="zh-CN"/>
        </w:rPr>
        <w:t>R</w:t>
      </w:r>
      <w:r w:rsidRPr="006124A4">
        <w:rPr>
          <w:color w:val="000000" w:themeColor="text1"/>
          <w:lang w:eastAsia="zh-CN"/>
        </w:rPr>
        <w:t>AN 2 perspective</w:t>
      </w:r>
      <w:r w:rsidR="00AE35C2">
        <w:rPr>
          <w:color w:val="000000" w:themeColor="text1"/>
          <w:lang w:eastAsia="zh-CN"/>
        </w:rPr>
        <w:t xml:space="preserve"> </w:t>
      </w:r>
      <w:r w:rsidR="00AE35C2" w:rsidRPr="00CE6121">
        <w:rPr>
          <w:color w:val="000000" w:themeColor="text1"/>
          <w:lang w:eastAsia="zh-CN"/>
        </w:rPr>
        <w:t>[1]</w:t>
      </w:r>
      <w:r w:rsidR="004B4C36">
        <w:rPr>
          <w:lang w:eastAsia="zh-CN"/>
        </w:rPr>
        <w:t xml:space="preserve">, </w:t>
      </w:r>
      <w:r w:rsidR="00CF0BC1">
        <w:rPr>
          <w:lang w:eastAsia="zh-CN"/>
        </w:rPr>
        <w:t>i</w:t>
      </w:r>
      <w:r w:rsidR="00CF0BC1" w:rsidRPr="00CF0BC1">
        <w:rPr>
          <w:lang w:eastAsia="zh-CN"/>
        </w:rPr>
        <w:t xml:space="preserve">ntroducing scaling </w:t>
      </w:r>
      <w:r w:rsidR="00BB080C" w:rsidRPr="00BB080C">
        <w:rPr>
          <w:lang w:eastAsia="zh-CN"/>
        </w:rPr>
        <w:t xml:space="preserve">factor for Rel-17 RedCap </w:t>
      </w:r>
      <w:r>
        <w:rPr>
          <w:lang w:eastAsia="zh-CN"/>
        </w:rPr>
        <w:t>is mainly focus on</w:t>
      </w:r>
      <w:r w:rsidR="004B4C36" w:rsidRPr="004B4C36">
        <w:rPr>
          <w:lang w:eastAsia="zh-CN"/>
        </w:rPr>
        <w:t xml:space="preserve"> L2 buffer size reduction</w:t>
      </w:r>
      <w:r>
        <w:rPr>
          <w:lang w:eastAsia="zh-CN"/>
        </w:rPr>
        <w:t>, and the discussion is ongoing in RAN2 email thread.</w:t>
      </w:r>
      <w:r w:rsidR="004B4C36" w:rsidRPr="004B4C36">
        <w:rPr>
          <w:lang w:eastAsia="zh-CN"/>
        </w:rPr>
        <w:t xml:space="preserve"> </w:t>
      </w:r>
      <w:r w:rsidR="00CF0BC1">
        <w:rPr>
          <w:lang w:eastAsia="zh-CN"/>
        </w:rPr>
        <w:t>S</w:t>
      </w:r>
      <w:r w:rsidR="00D62010">
        <w:rPr>
          <w:lang w:eastAsia="zh-CN"/>
        </w:rPr>
        <w:t>c</w:t>
      </w:r>
      <w:r w:rsidR="004B4C36">
        <w:rPr>
          <w:lang w:eastAsia="zh-CN"/>
        </w:rPr>
        <w:t>aling factor can be used to scale down the s</w:t>
      </w:r>
      <w:r w:rsidR="004B4C36" w:rsidRPr="00F725D9">
        <w:rPr>
          <w:lang w:eastAsia="zh-CN"/>
        </w:rPr>
        <w:t xml:space="preserve">upported </w:t>
      </w:r>
      <w:r w:rsidR="004B4C36">
        <w:rPr>
          <w:lang w:eastAsia="zh-CN"/>
        </w:rPr>
        <w:t>peak</w:t>
      </w:r>
      <w:r w:rsidR="004B4C36" w:rsidRPr="00F725D9">
        <w:rPr>
          <w:lang w:eastAsia="zh-CN"/>
        </w:rPr>
        <w:t xml:space="preserve"> data rate</w:t>
      </w:r>
      <w:r w:rsidR="00D62010">
        <w:rPr>
          <w:lang w:eastAsia="zh-CN"/>
        </w:rPr>
        <w:t xml:space="preserve"> (</w:t>
      </w:r>
      <w:r w:rsidR="00D62010">
        <w:rPr>
          <w:i/>
          <w:sz w:val="20"/>
          <w:szCs w:val="20"/>
        </w:rPr>
        <w:t>MaxDLDataRate/</w:t>
      </w:r>
      <w:r w:rsidR="00D62010" w:rsidRPr="00D62010">
        <w:rPr>
          <w:i/>
          <w:sz w:val="20"/>
          <w:szCs w:val="20"/>
        </w:rPr>
        <w:t>MaxULDataRate</w:t>
      </w:r>
      <w:r w:rsidR="00D62010">
        <w:rPr>
          <w:lang w:eastAsia="zh-CN"/>
        </w:rPr>
        <w:t>)</w:t>
      </w:r>
      <w:r w:rsidR="004B4C36">
        <w:rPr>
          <w:lang w:eastAsia="zh-CN"/>
        </w:rPr>
        <w:t>,</w:t>
      </w:r>
      <w:r w:rsidR="00D62010">
        <w:rPr>
          <w:lang w:eastAsia="zh-CN"/>
        </w:rPr>
        <w:t xml:space="preserve"> </w:t>
      </w:r>
      <w:r w:rsidR="00CF0BC1">
        <w:rPr>
          <w:lang w:eastAsia="zh-CN"/>
        </w:rPr>
        <w:t xml:space="preserve">and </w:t>
      </w:r>
      <w:r w:rsidR="00D62010">
        <w:t>a</w:t>
      </w:r>
      <w:r w:rsidR="00D62010" w:rsidRPr="00CB60C7">
        <w:t>ccording to the calculation in TS 38.306</w:t>
      </w:r>
      <w:r w:rsidR="001F07F1" w:rsidRPr="001F07F1">
        <w:rPr>
          <w:color w:val="FF0000"/>
        </w:rPr>
        <w:t xml:space="preserve"> </w:t>
      </w:r>
      <w:r w:rsidR="001F07F1" w:rsidRPr="00CE6121">
        <w:rPr>
          <w:color w:val="000000" w:themeColor="text1"/>
        </w:rPr>
        <w:t>[</w:t>
      </w:r>
      <w:r w:rsidR="006742D4" w:rsidRPr="00CE6121">
        <w:rPr>
          <w:color w:val="000000" w:themeColor="text1"/>
        </w:rPr>
        <w:t>5</w:t>
      </w:r>
      <w:r w:rsidR="001F07F1" w:rsidRPr="00CE6121">
        <w:rPr>
          <w:color w:val="000000" w:themeColor="text1"/>
        </w:rPr>
        <w:t>]</w:t>
      </w:r>
      <w:r w:rsidR="00D62010" w:rsidRPr="00CE6121">
        <w:t>,</w:t>
      </w:r>
      <w:r w:rsidR="00D62010" w:rsidRPr="00CB60C7">
        <w:t xml:space="preserve"> with peak data rate reductions, L2 buffer requirements for RedCap UEs are implicitly reduced accordingly</w:t>
      </w:r>
      <w:r w:rsidR="004B4C36" w:rsidRPr="004B4C36">
        <w:rPr>
          <w:lang w:eastAsia="zh-CN"/>
        </w:rPr>
        <w:t>.</w:t>
      </w:r>
      <w:r w:rsidR="00AE35C2">
        <w:rPr>
          <w:lang w:eastAsia="zh-CN"/>
        </w:rPr>
        <w:t xml:space="preserve"> </w:t>
      </w:r>
      <w:r>
        <w:rPr>
          <w:lang w:eastAsia="zh-CN"/>
        </w:rPr>
        <w:t>Further</w:t>
      </w:r>
      <w:r w:rsidR="00AE35C2">
        <w:rPr>
          <w:lang w:eastAsia="zh-CN"/>
        </w:rPr>
        <w:t xml:space="preserve"> tightly</w:t>
      </w:r>
      <w:r>
        <w:rPr>
          <w:lang w:eastAsia="zh-CN"/>
        </w:rPr>
        <w:t xml:space="preserve"> coordination between two WGs is needed</w:t>
      </w:r>
      <w:r w:rsidR="00AE35C2">
        <w:rPr>
          <w:lang w:eastAsia="zh-CN"/>
        </w:rPr>
        <w:t>.</w:t>
      </w:r>
    </w:p>
    <w:p w14:paraId="6AC8D284" w14:textId="4ABF77EA" w:rsidR="00AE35C2" w:rsidRPr="00D62010" w:rsidRDefault="00AE35C2" w:rsidP="00AE35C2">
      <w:pPr>
        <w:spacing w:beforeLines="50" w:before="120" w:afterLines="50"/>
      </w:pPr>
      <w:r>
        <w:rPr>
          <w:rFonts w:eastAsia="宋体"/>
          <w:b/>
          <w:i/>
          <w:lang w:eastAsia="zh-CN"/>
        </w:rPr>
        <w:t xml:space="preserve">Observation </w:t>
      </w:r>
      <w:r w:rsidR="0073230D">
        <w:rPr>
          <w:rFonts w:eastAsia="宋体"/>
          <w:b/>
          <w:i/>
          <w:lang w:eastAsia="zh-CN"/>
        </w:rPr>
        <w:t>7</w:t>
      </w:r>
      <w:r w:rsidRPr="00C806C4">
        <w:rPr>
          <w:rFonts w:eastAsia="宋体"/>
          <w:b/>
          <w:i/>
          <w:lang w:eastAsia="zh-CN"/>
        </w:rPr>
        <w:t>:</w:t>
      </w:r>
      <w:r>
        <w:rPr>
          <w:rFonts w:eastAsia="宋体"/>
          <w:b/>
          <w:i/>
          <w:lang w:eastAsia="zh-CN"/>
        </w:rPr>
        <w:t xml:space="preserve"> From RAN2 perspective, introducing scaling factor for </w:t>
      </w:r>
      <w:r w:rsidRPr="000A6B84">
        <w:rPr>
          <w:rFonts w:eastAsia="宋体"/>
          <w:b/>
          <w:i/>
          <w:lang w:eastAsia="zh-CN"/>
        </w:rPr>
        <w:t xml:space="preserve">Rel-17 RedCap will be </w:t>
      </w:r>
      <w:r>
        <w:rPr>
          <w:rFonts w:eastAsia="宋体"/>
          <w:b/>
          <w:i/>
          <w:lang w:eastAsia="zh-CN"/>
        </w:rPr>
        <w:t xml:space="preserve">potentially </w:t>
      </w:r>
      <w:r w:rsidRPr="000A6B84">
        <w:rPr>
          <w:rFonts w:eastAsia="宋体"/>
          <w:b/>
          <w:i/>
          <w:lang w:eastAsia="zh-CN"/>
        </w:rPr>
        <w:t>beneficial to</w:t>
      </w:r>
      <w:r>
        <w:rPr>
          <w:rFonts w:eastAsia="宋体"/>
          <w:b/>
          <w:i/>
          <w:lang w:eastAsia="zh-CN"/>
        </w:rPr>
        <w:t xml:space="preserve"> L2 buffer size reduction, which is </w:t>
      </w:r>
      <w:r w:rsidR="00521566">
        <w:rPr>
          <w:rFonts w:eastAsia="宋体"/>
          <w:b/>
          <w:i/>
          <w:lang w:eastAsia="zh-CN"/>
        </w:rPr>
        <w:t xml:space="preserve">being </w:t>
      </w:r>
      <w:r>
        <w:rPr>
          <w:rFonts w:eastAsia="宋体"/>
          <w:b/>
          <w:i/>
          <w:lang w:eastAsia="zh-CN"/>
        </w:rPr>
        <w:t>discussed in RAN2.</w:t>
      </w:r>
      <w:r w:rsidRPr="000A6B84">
        <w:rPr>
          <w:rFonts w:eastAsia="宋体"/>
          <w:b/>
          <w:i/>
          <w:lang w:eastAsia="zh-CN"/>
        </w:rPr>
        <w:t xml:space="preserve">  </w:t>
      </w:r>
    </w:p>
    <w:p w14:paraId="2C146332" w14:textId="77777777" w:rsidR="00CE399F" w:rsidRPr="00F12038" w:rsidRDefault="00CE399F" w:rsidP="00D62010">
      <w:pPr>
        <w:spacing w:afterLines="100" w:after="240"/>
      </w:pPr>
    </w:p>
    <w:p w14:paraId="24012A74" w14:textId="02BBFA29" w:rsidR="000A6B84" w:rsidRDefault="000A6B84" w:rsidP="000A6B84">
      <w:pPr>
        <w:pStyle w:val="20"/>
      </w:pPr>
      <w:bookmarkStart w:id="5" w:name="OLE_LINK3"/>
      <w:bookmarkStart w:id="6" w:name="OLE_LINK4"/>
      <w:bookmarkEnd w:id="2"/>
      <w:bookmarkEnd w:id="3"/>
      <w:r>
        <w:t>Solution</w:t>
      </w:r>
      <w:r w:rsidR="00490DB3">
        <w:t>s</w:t>
      </w:r>
      <w:r>
        <w:t xml:space="preserve"> on </w:t>
      </w:r>
      <w:r w:rsidRPr="00FB3480">
        <w:t>scaling</w:t>
      </w:r>
      <w:r>
        <w:t xml:space="preserve"> factor for Rel-17 RedCap</w:t>
      </w:r>
    </w:p>
    <w:p w14:paraId="5BC65F42" w14:textId="70C999B0" w:rsidR="000A6B84" w:rsidRPr="00707234" w:rsidRDefault="00F01B1C" w:rsidP="006124A4">
      <w:pPr>
        <w:autoSpaceDE/>
        <w:autoSpaceDN/>
        <w:adjustRightInd/>
        <w:snapToGrid/>
        <w:rPr>
          <w:lang w:eastAsia="zh-CN"/>
        </w:rPr>
      </w:pPr>
      <w:r>
        <w:rPr>
          <w:lang w:eastAsia="zh-CN"/>
        </w:rPr>
        <w:t xml:space="preserve">Based on the discussion in chapter 2.1 and 2.2, </w:t>
      </w:r>
      <w:r w:rsidR="00AE35C2">
        <w:t>three</w:t>
      </w:r>
      <w:r>
        <w:t xml:space="preserve"> </w:t>
      </w:r>
      <w:r w:rsidR="00485868">
        <w:t>candidate</w:t>
      </w:r>
      <w:r w:rsidR="00AE35C2">
        <w:t xml:space="preserve"> </w:t>
      </w:r>
      <w:r w:rsidR="0066773A">
        <w:t>scheme</w:t>
      </w:r>
      <w:r w:rsidR="00490DB3">
        <w:t>s can be considered</w:t>
      </w:r>
      <w:r w:rsidR="00507C30">
        <w:t xml:space="preserve"> for Rel.17 RedCap</w:t>
      </w:r>
      <w:r w:rsidR="00B40BE1">
        <w:t xml:space="preserve"> and</w:t>
      </w:r>
      <w:r w:rsidR="00507C30">
        <w:t xml:space="preserve"> listed below,</w:t>
      </w:r>
      <w:r>
        <w:t xml:space="preserve"> and the </w:t>
      </w:r>
      <w:r w:rsidR="00485868">
        <w:t>possible specification</w:t>
      </w:r>
      <w:r>
        <w:t xml:space="preserve"> modifications can be found in appendix.</w:t>
      </w:r>
    </w:p>
    <w:p w14:paraId="31828F1C" w14:textId="3D28BE8A" w:rsidR="00AE35C2" w:rsidRDefault="0066773A" w:rsidP="0066773A">
      <w:pPr>
        <w:pStyle w:val="af2"/>
        <w:numPr>
          <w:ilvl w:val="0"/>
          <w:numId w:val="22"/>
        </w:numPr>
        <w:autoSpaceDE/>
        <w:autoSpaceDN/>
        <w:adjustRightInd/>
        <w:snapToGrid/>
        <w:ind w:firstLineChars="0"/>
        <w:rPr>
          <w:lang w:eastAsia="zh-CN"/>
        </w:rPr>
      </w:pPr>
      <w:r w:rsidRPr="0066773A">
        <w:rPr>
          <w:b/>
          <w:lang w:eastAsia="zh-CN"/>
        </w:rPr>
        <w:t>Scheme</w:t>
      </w:r>
      <w:r w:rsidR="00AE35C2" w:rsidRPr="00521566">
        <w:rPr>
          <w:b/>
          <w:lang w:eastAsia="zh-CN"/>
        </w:rPr>
        <w:t xml:space="preserve"> 1</w:t>
      </w:r>
      <w:r w:rsidR="00AE35C2" w:rsidRPr="00124E3B">
        <w:rPr>
          <w:lang w:eastAsia="zh-CN"/>
        </w:rPr>
        <w:t xml:space="preserve">: Reuse the current </w:t>
      </w:r>
      <w:r w:rsidR="00AE35C2" w:rsidRPr="00124E3B">
        <w:t>scaling factor</w:t>
      </w:r>
      <w:r w:rsidR="00AE35C2">
        <w:t>, and remove the restriction for RedCap.</w:t>
      </w:r>
      <w:r w:rsidR="00AE35C2" w:rsidRPr="00AE35C2">
        <w:t xml:space="preserve"> </w:t>
      </w:r>
    </w:p>
    <w:p w14:paraId="59CC05A6" w14:textId="6D6559B3" w:rsidR="000A6B84" w:rsidRPr="00124E3B" w:rsidRDefault="0066773A" w:rsidP="00507C30">
      <w:pPr>
        <w:pStyle w:val="af2"/>
        <w:numPr>
          <w:ilvl w:val="0"/>
          <w:numId w:val="22"/>
        </w:numPr>
        <w:autoSpaceDE/>
        <w:autoSpaceDN/>
        <w:adjustRightInd/>
        <w:snapToGrid/>
        <w:ind w:firstLineChars="0"/>
        <w:rPr>
          <w:lang w:eastAsia="zh-CN"/>
        </w:rPr>
      </w:pPr>
      <w:r w:rsidRPr="0066773A">
        <w:rPr>
          <w:b/>
          <w:lang w:eastAsia="zh-CN"/>
        </w:rPr>
        <w:t>Scheme</w:t>
      </w:r>
      <w:r w:rsidR="00154BA2" w:rsidRPr="00521566">
        <w:rPr>
          <w:b/>
          <w:lang w:eastAsia="zh-CN"/>
        </w:rPr>
        <w:t xml:space="preserve"> </w:t>
      </w:r>
      <w:r w:rsidR="00AE35C2" w:rsidRPr="00521566">
        <w:rPr>
          <w:b/>
          <w:lang w:eastAsia="zh-CN"/>
        </w:rPr>
        <w:t>2</w:t>
      </w:r>
      <w:r w:rsidR="00154BA2" w:rsidRPr="00124E3B">
        <w:rPr>
          <w:lang w:eastAsia="zh-CN"/>
        </w:rPr>
        <w:t xml:space="preserve">: </w:t>
      </w:r>
      <w:r w:rsidR="00124E3B" w:rsidRPr="00124E3B">
        <w:rPr>
          <w:lang w:eastAsia="zh-CN"/>
        </w:rPr>
        <w:t xml:space="preserve">Reuse the current </w:t>
      </w:r>
      <w:r w:rsidR="00124E3B" w:rsidRPr="00124E3B">
        <w:t>scaling factor</w:t>
      </w:r>
      <w:r w:rsidR="00CE6121">
        <w:t>,</w:t>
      </w:r>
      <w:r w:rsidR="00AE35C2">
        <w:t xml:space="preserve"> remove the restriction for RedCap,</w:t>
      </w:r>
      <w:r w:rsidR="00507C30">
        <w:t xml:space="preserve"> and</w:t>
      </w:r>
      <w:r w:rsidR="00AE35C2">
        <w:t xml:space="preserve"> introduce </w:t>
      </w:r>
      <w:r w:rsidR="00F01B1C">
        <w:t xml:space="preserve">new </w:t>
      </w:r>
      <w:r w:rsidR="00124E3B" w:rsidRPr="00124E3B">
        <w:t>value</w:t>
      </w:r>
      <w:r w:rsidR="00507C30">
        <w:t xml:space="preserve"> 0.1 for RedC</w:t>
      </w:r>
      <w:bookmarkStart w:id="7" w:name="_GoBack"/>
      <w:bookmarkEnd w:id="7"/>
      <w:r w:rsidR="00507C30">
        <w:t>ap</w:t>
      </w:r>
      <w:r w:rsidR="00124E3B" w:rsidRPr="00124E3B">
        <w:t xml:space="preserve">, e.g. </w:t>
      </w:r>
      <w:r w:rsidR="00507C30">
        <w:t xml:space="preserve">the </w:t>
      </w:r>
      <w:r w:rsidR="00B40BE1" w:rsidRPr="00124E3B">
        <w:t>scaling factor</w:t>
      </w:r>
      <w:r w:rsidR="00507C30">
        <w:t xml:space="preserve"> values of RedCap are</w:t>
      </w:r>
      <w:r w:rsidR="00CE6121">
        <w:t xml:space="preserve"> </w:t>
      </w:r>
      <w:r w:rsidR="00485868">
        <w:t>{</w:t>
      </w:r>
      <w:r w:rsidR="00124E3B" w:rsidRPr="00124E3B">
        <w:t>0.1</w:t>
      </w:r>
      <w:r w:rsidR="00485868">
        <w:t>, 0.4, 0.8}</w:t>
      </w:r>
      <w:r w:rsidR="00124E3B" w:rsidRPr="00124E3B">
        <w:t>.</w:t>
      </w:r>
    </w:p>
    <w:p w14:paraId="13FCED55" w14:textId="005DCECD" w:rsidR="00154BA2" w:rsidRDefault="0066773A" w:rsidP="00A3644D">
      <w:pPr>
        <w:pStyle w:val="af2"/>
        <w:numPr>
          <w:ilvl w:val="0"/>
          <w:numId w:val="22"/>
        </w:numPr>
        <w:autoSpaceDE/>
        <w:autoSpaceDN/>
        <w:adjustRightInd/>
        <w:snapToGrid/>
        <w:ind w:firstLineChars="0"/>
        <w:rPr>
          <w:lang w:eastAsia="zh-CN"/>
        </w:rPr>
      </w:pPr>
      <w:r w:rsidRPr="0066773A">
        <w:rPr>
          <w:b/>
          <w:lang w:eastAsia="zh-CN"/>
        </w:rPr>
        <w:t>Scheme</w:t>
      </w:r>
      <w:r w:rsidR="00154BA2" w:rsidRPr="00521566">
        <w:rPr>
          <w:b/>
          <w:lang w:eastAsia="zh-CN"/>
        </w:rPr>
        <w:t xml:space="preserve"> </w:t>
      </w:r>
      <w:r w:rsidR="00AE35C2" w:rsidRPr="00521566">
        <w:rPr>
          <w:b/>
          <w:lang w:eastAsia="zh-CN"/>
        </w:rPr>
        <w:t>3</w:t>
      </w:r>
      <w:r w:rsidR="00154BA2" w:rsidRPr="00124E3B">
        <w:rPr>
          <w:lang w:eastAsia="zh-CN"/>
        </w:rPr>
        <w:t xml:space="preserve">: </w:t>
      </w:r>
      <w:r w:rsidR="00124E3B" w:rsidRPr="00124E3B">
        <w:rPr>
          <w:lang w:eastAsia="zh-CN"/>
        </w:rPr>
        <w:t>Define a new scaling factor</w:t>
      </w:r>
      <w:r w:rsidR="00124E3B">
        <w:rPr>
          <w:lang w:eastAsia="zh-CN"/>
        </w:rPr>
        <w:t xml:space="preserve"> (</w:t>
      </w:r>
      <w:r w:rsidR="00485868">
        <w:rPr>
          <w:lang w:eastAsia="zh-CN"/>
        </w:rPr>
        <w:t>New IE</w:t>
      </w:r>
      <w:r w:rsidR="00124E3B">
        <w:rPr>
          <w:lang w:eastAsia="zh-CN"/>
        </w:rPr>
        <w:t>)</w:t>
      </w:r>
      <w:r w:rsidR="00124E3B" w:rsidRPr="00124E3B">
        <w:rPr>
          <w:lang w:eastAsia="zh-CN"/>
        </w:rPr>
        <w:t xml:space="preserve"> to scale down maximum throughput of RedCap UEs.</w:t>
      </w:r>
      <w:r w:rsidR="00485868" w:rsidRPr="00485868">
        <w:t xml:space="preserve"> </w:t>
      </w:r>
      <w:r w:rsidR="00485868" w:rsidRPr="00124E3B">
        <w:t xml:space="preserve">e.g. </w:t>
      </w:r>
      <w:r w:rsidR="00485868" w:rsidRPr="00CE6121">
        <w:rPr>
          <w:i/>
        </w:rPr>
        <w:t>Scalingfactor</w:t>
      </w:r>
      <w:r w:rsidR="00CE6121" w:rsidRPr="00CE6121">
        <w:rPr>
          <w:i/>
        </w:rPr>
        <w:t>-</w:t>
      </w:r>
      <w:r w:rsidR="00485868" w:rsidRPr="00CE6121">
        <w:rPr>
          <w:i/>
        </w:rPr>
        <w:t>RedCap</w:t>
      </w:r>
      <w:r w:rsidR="00CE6121" w:rsidRPr="00CE6121">
        <w:t xml:space="preserve">, </w:t>
      </w:r>
      <w:r w:rsidR="00CE6121">
        <w:t>and the</w:t>
      </w:r>
      <w:r w:rsidR="00B40BE1" w:rsidRPr="00B40BE1">
        <w:t xml:space="preserve"> </w:t>
      </w:r>
      <w:r w:rsidR="00B40BE1" w:rsidRPr="00124E3B">
        <w:t>scaling factor</w:t>
      </w:r>
      <w:r w:rsidR="00CE6121">
        <w:t xml:space="preserve"> values are </w:t>
      </w:r>
      <w:r w:rsidR="00485868">
        <w:t>{</w:t>
      </w:r>
      <w:r w:rsidR="00485868" w:rsidRPr="00124E3B">
        <w:t>0.1</w:t>
      </w:r>
      <w:r w:rsidR="00485868">
        <w:t>, 0.4}</w:t>
      </w:r>
      <w:r w:rsidR="00485868" w:rsidRPr="00124E3B">
        <w:t>.</w:t>
      </w:r>
    </w:p>
    <w:p w14:paraId="644C919B" w14:textId="7234682A" w:rsidR="00490DB3" w:rsidRDefault="0066484C" w:rsidP="0093595F">
      <w:pPr>
        <w:autoSpaceDE/>
        <w:autoSpaceDN/>
        <w:adjustRightInd/>
        <w:snapToGrid/>
        <w:rPr>
          <w:lang w:eastAsia="zh-CN"/>
        </w:rPr>
      </w:pPr>
      <w:r>
        <w:rPr>
          <w:lang w:eastAsia="ja-JP"/>
        </w:rPr>
        <w:t>The</w:t>
      </w:r>
      <w:r w:rsidR="00EE0C4B" w:rsidRPr="00EE0C4B">
        <w:rPr>
          <w:lang w:eastAsia="ja-JP"/>
        </w:rPr>
        <w:t xml:space="preserve"> comparison</w:t>
      </w:r>
      <w:r>
        <w:rPr>
          <w:lang w:eastAsia="ja-JP"/>
        </w:rPr>
        <w:t xml:space="preserve"> of these </w:t>
      </w:r>
      <w:r w:rsidR="0066773A">
        <w:rPr>
          <w:lang w:eastAsia="ja-JP"/>
        </w:rPr>
        <w:t>scheme</w:t>
      </w:r>
      <w:r>
        <w:rPr>
          <w:lang w:eastAsia="ja-JP"/>
        </w:rPr>
        <w:t xml:space="preserve">s </w:t>
      </w:r>
      <w:r>
        <w:rPr>
          <w:lang w:eastAsia="zh-CN"/>
        </w:rPr>
        <w:t>is</w:t>
      </w:r>
      <w:r w:rsidR="00124E3B">
        <w:rPr>
          <w:lang w:eastAsia="zh-CN"/>
        </w:rPr>
        <w:t xml:space="preserve"> summarized below:</w:t>
      </w:r>
    </w:p>
    <w:p w14:paraId="09E5E161" w14:textId="779C07CA" w:rsidR="00124E3B" w:rsidRPr="0066484C" w:rsidRDefault="00124E3B" w:rsidP="00124E3B">
      <w:pPr>
        <w:autoSpaceDE/>
        <w:autoSpaceDN/>
        <w:adjustRightInd/>
        <w:snapToGrid/>
        <w:jc w:val="center"/>
        <w:rPr>
          <w:lang w:eastAsia="zh-CN"/>
        </w:rPr>
      </w:pPr>
      <w:r w:rsidRPr="0066484C">
        <w:rPr>
          <w:b/>
          <w:lang w:eastAsia="zh-CN"/>
        </w:rPr>
        <w:t xml:space="preserve">Table 3: </w:t>
      </w:r>
      <w:r w:rsidR="0066773A" w:rsidRPr="0066773A">
        <w:rPr>
          <w:b/>
          <w:lang w:eastAsia="zh-CN"/>
        </w:rPr>
        <w:t>Scheme</w:t>
      </w:r>
      <w:r w:rsidR="0066773A">
        <w:rPr>
          <w:b/>
          <w:lang w:eastAsia="zh-CN"/>
        </w:rPr>
        <w:t>s</w:t>
      </w:r>
      <w:r w:rsidR="0066773A" w:rsidRPr="00521566">
        <w:rPr>
          <w:b/>
          <w:lang w:eastAsia="zh-CN"/>
        </w:rPr>
        <w:t xml:space="preserve"> </w:t>
      </w:r>
      <w:r w:rsidR="0066773A">
        <w:rPr>
          <w:b/>
          <w:lang w:eastAsia="zh-CN"/>
        </w:rPr>
        <w:t>c</w:t>
      </w:r>
      <w:r w:rsidR="007F262B" w:rsidRPr="007F262B">
        <w:rPr>
          <w:b/>
          <w:lang w:eastAsia="zh-CN"/>
        </w:rPr>
        <w:t>omparison</w:t>
      </w:r>
      <w:r w:rsidR="007F262B" w:rsidRPr="007F262B" w:rsidDel="007F262B">
        <w:rPr>
          <w:b/>
          <w:lang w:eastAsia="zh-CN"/>
        </w:rPr>
        <w:t xml:space="preserve"> </w:t>
      </w:r>
    </w:p>
    <w:tbl>
      <w:tblPr>
        <w:tblStyle w:val="ad"/>
        <w:tblW w:w="0" w:type="auto"/>
        <w:jc w:val="center"/>
        <w:tblLook w:val="04A0" w:firstRow="1" w:lastRow="0" w:firstColumn="1" w:lastColumn="0" w:noHBand="0" w:noVBand="1"/>
      </w:tblPr>
      <w:tblGrid>
        <w:gridCol w:w="1452"/>
        <w:gridCol w:w="2106"/>
        <w:gridCol w:w="1943"/>
        <w:gridCol w:w="1940"/>
        <w:gridCol w:w="1762"/>
      </w:tblGrid>
      <w:tr w:rsidR="00485868" w14:paraId="15177A6F" w14:textId="77777777" w:rsidTr="006124A4">
        <w:trPr>
          <w:trHeight w:val="492"/>
          <w:jc w:val="center"/>
        </w:trPr>
        <w:tc>
          <w:tcPr>
            <w:tcW w:w="1452" w:type="dxa"/>
            <w:shd w:val="clear" w:color="auto" w:fill="D9D9D9" w:themeFill="background1" w:themeFillShade="D9"/>
            <w:vAlign w:val="center"/>
          </w:tcPr>
          <w:p w14:paraId="7B9EF1B5" w14:textId="4F326DEA" w:rsidR="00485868" w:rsidRPr="00124E3B" w:rsidRDefault="0066773A" w:rsidP="00124E3B">
            <w:pPr>
              <w:widowControl/>
              <w:spacing w:after="0"/>
              <w:jc w:val="center"/>
              <w:rPr>
                <w:b/>
                <w:bCs/>
                <w:color w:val="000000"/>
                <w:sz w:val="20"/>
                <w:szCs w:val="20"/>
              </w:rPr>
            </w:pPr>
            <w:r w:rsidRPr="0066773A">
              <w:rPr>
                <w:b/>
                <w:lang w:eastAsia="zh-CN"/>
              </w:rPr>
              <w:t>Scheme</w:t>
            </w:r>
            <w:r>
              <w:rPr>
                <w:b/>
                <w:lang w:eastAsia="zh-CN"/>
              </w:rPr>
              <w:t>s</w:t>
            </w:r>
          </w:p>
        </w:tc>
        <w:tc>
          <w:tcPr>
            <w:tcW w:w="2106" w:type="dxa"/>
            <w:shd w:val="clear" w:color="auto" w:fill="D9D9D9" w:themeFill="background1" w:themeFillShade="D9"/>
            <w:vAlign w:val="center"/>
          </w:tcPr>
          <w:p w14:paraId="369ACDA8" w14:textId="58CD7C6F" w:rsidR="00485868" w:rsidRPr="00124E3B" w:rsidRDefault="00485868" w:rsidP="00124E3B">
            <w:pPr>
              <w:spacing w:after="0"/>
              <w:jc w:val="center"/>
              <w:rPr>
                <w:b/>
                <w:bCs/>
                <w:color w:val="000000"/>
                <w:sz w:val="20"/>
                <w:szCs w:val="20"/>
                <w:lang w:eastAsia="zh-CN"/>
              </w:rPr>
            </w:pPr>
            <w:r>
              <w:rPr>
                <w:b/>
                <w:bCs/>
                <w:color w:val="000000"/>
                <w:sz w:val="20"/>
                <w:szCs w:val="20"/>
                <w:lang w:eastAsia="zh-CN"/>
              </w:rPr>
              <w:t>Cost/</w:t>
            </w:r>
            <w:r w:rsidRPr="00124E3B">
              <w:rPr>
                <w:b/>
                <w:bCs/>
                <w:color w:val="000000"/>
                <w:sz w:val="20"/>
                <w:szCs w:val="20"/>
              </w:rPr>
              <w:t xml:space="preserve"> Complexity</w:t>
            </w:r>
            <w:r>
              <w:rPr>
                <w:b/>
                <w:bCs/>
                <w:color w:val="000000"/>
                <w:sz w:val="20"/>
                <w:szCs w:val="20"/>
                <w:lang w:eastAsia="zh-CN"/>
              </w:rPr>
              <w:t xml:space="preserve"> reduction</w:t>
            </w:r>
          </w:p>
        </w:tc>
        <w:tc>
          <w:tcPr>
            <w:tcW w:w="1943" w:type="dxa"/>
            <w:shd w:val="clear" w:color="auto" w:fill="D9D9D9" w:themeFill="background1" w:themeFillShade="D9"/>
            <w:vAlign w:val="center"/>
          </w:tcPr>
          <w:p w14:paraId="1BAB9C40" w14:textId="005777C7" w:rsidR="00485868" w:rsidRPr="00124E3B" w:rsidRDefault="00485868" w:rsidP="00124E3B">
            <w:pPr>
              <w:widowControl/>
              <w:spacing w:after="0"/>
              <w:jc w:val="center"/>
              <w:rPr>
                <w:b/>
                <w:bCs/>
                <w:color w:val="000000"/>
                <w:sz w:val="20"/>
                <w:szCs w:val="20"/>
              </w:rPr>
            </w:pPr>
            <w:r w:rsidRPr="00124E3B">
              <w:rPr>
                <w:b/>
                <w:bCs/>
                <w:color w:val="000000"/>
                <w:sz w:val="20"/>
                <w:szCs w:val="20"/>
              </w:rPr>
              <w:t>Spec impact</w:t>
            </w:r>
            <w:r>
              <w:rPr>
                <w:b/>
                <w:bCs/>
                <w:color w:val="000000"/>
                <w:sz w:val="20"/>
                <w:szCs w:val="20"/>
              </w:rPr>
              <w:t>s</w:t>
            </w:r>
          </w:p>
        </w:tc>
        <w:tc>
          <w:tcPr>
            <w:tcW w:w="1940" w:type="dxa"/>
            <w:shd w:val="clear" w:color="auto" w:fill="D9D9D9" w:themeFill="background1" w:themeFillShade="D9"/>
            <w:vAlign w:val="center"/>
          </w:tcPr>
          <w:p w14:paraId="12C4FC9F" w14:textId="14DC7A7B" w:rsidR="00485868" w:rsidRPr="00124E3B" w:rsidRDefault="00485868" w:rsidP="00124E3B">
            <w:pPr>
              <w:widowControl/>
              <w:spacing w:after="0"/>
              <w:jc w:val="center"/>
              <w:rPr>
                <w:b/>
                <w:bCs/>
                <w:color w:val="000000"/>
                <w:sz w:val="20"/>
                <w:szCs w:val="20"/>
              </w:rPr>
            </w:pPr>
            <w:r w:rsidRPr="00124E3B">
              <w:rPr>
                <w:b/>
                <w:bCs/>
                <w:color w:val="000000"/>
                <w:sz w:val="20"/>
                <w:szCs w:val="20"/>
              </w:rPr>
              <w:t>Compatibility</w:t>
            </w:r>
          </w:p>
        </w:tc>
        <w:tc>
          <w:tcPr>
            <w:tcW w:w="1762" w:type="dxa"/>
            <w:shd w:val="clear" w:color="auto" w:fill="D9D9D9" w:themeFill="background1" w:themeFillShade="D9"/>
            <w:vAlign w:val="center"/>
          </w:tcPr>
          <w:p w14:paraId="2A1C272C" w14:textId="046EA5AF" w:rsidR="00485868" w:rsidRPr="00124E3B" w:rsidRDefault="00485868" w:rsidP="00124E3B">
            <w:pPr>
              <w:widowControl/>
              <w:spacing w:after="0"/>
              <w:jc w:val="center"/>
              <w:rPr>
                <w:b/>
                <w:bCs/>
                <w:color w:val="000000"/>
                <w:sz w:val="20"/>
                <w:szCs w:val="20"/>
              </w:rPr>
            </w:pPr>
            <w:r w:rsidRPr="00124E3B">
              <w:rPr>
                <w:rFonts w:hint="eastAsia"/>
                <w:b/>
                <w:bCs/>
                <w:color w:val="000000"/>
                <w:sz w:val="20"/>
                <w:szCs w:val="20"/>
              </w:rPr>
              <w:t>N</w:t>
            </w:r>
            <w:r w:rsidRPr="00124E3B">
              <w:rPr>
                <w:b/>
                <w:bCs/>
                <w:color w:val="000000"/>
                <w:sz w:val="20"/>
                <w:szCs w:val="20"/>
              </w:rPr>
              <w:t>W impacts</w:t>
            </w:r>
          </w:p>
        </w:tc>
      </w:tr>
      <w:tr w:rsidR="00485868" w14:paraId="59F741F4" w14:textId="77777777" w:rsidTr="006124A4">
        <w:trPr>
          <w:trHeight w:val="476"/>
          <w:jc w:val="center"/>
        </w:trPr>
        <w:tc>
          <w:tcPr>
            <w:tcW w:w="1452" w:type="dxa"/>
            <w:vAlign w:val="center"/>
          </w:tcPr>
          <w:p w14:paraId="40C0B7AF" w14:textId="299A246A" w:rsidR="00485868" w:rsidRPr="00124E3B" w:rsidRDefault="0066773A" w:rsidP="00124E3B">
            <w:pPr>
              <w:spacing w:after="0"/>
              <w:jc w:val="center"/>
              <w:rPr>
                <w:sz w:val="20"/>
                <w:szCs w:val="20"/>
                <w:lang w:eastAsia="zh-CN"/>
              </w:rPr>
            </w:pPr>
            <w:r w:rsidRPr="0066773A">
              <w:rPr>
                <w:sz w:val="20"/>
                <w:szCs w:val="20"/>
                <w:lang w:eastAsia="zh-CN"/>
              </w:rPr>
              <w:t>Scheme</w:t>
            </w:r>
            <w:r w:rsidR="00485868" w:rsidRPr="00124E3B">
              <w:rPr>
                <w:sz w:val="20"/>
                <w:szCs w:val="20"/>
                <w:lang w:eastAsia="zh-CN"/>
              </w:rPr>
              <w:t xml:space="preserve"> 1</w:t>
            </w:r>
          </w:p>
        </w:tc>
        <w:tc>
          <w:tcPr>
            <w:tcW w:w="2106" w:type="dxa"/>
            <w:vAlign w:val="center"/>
          </w:tcPr>
          <w:p w14:paraId="38F18C21" w14:textId="5B96574B" w:rsidR="00485868" w:rsidRPr="00124E3B" w:rsidRDefault="00485868" w:rsidP="00124E3B">
            <w:pPr>
              <w:spacing w:after="0"/>
              <w:jc w:val="center"/>
              <w:rPr>
                <w:sz w:val="20"/>
                <w:szCs w:val="20"/>
                <w:lang w:eastAsia="zh-CN"/>
              </w:rPr>
            </w:pPr>
            <w:r>
              <w:rPr>
                <w:sz w:val="20"/>
                <w:szCs w:val="20"/>
                <w:lang w:eastAsia="zh-CN"/>
              </w:rPr>
              <w:t>Medium</w:t>
            </w:r>
          </w:p>
        </w:tc>
        <w:tc>
          <w:tcPr>
            <w:tcW w:w="1943" w:type="dxa"/>
            <w:vAlign w:val="center"/>
          </w:tcPr>
          <w:p w14:paraId="3C5399BA" w14:textId="6BD080FE" w:rsidR="00485868" w:rsidRPr="00124E3B" w:rsidRDefault="00485868" w:rsidP="00124E3B">
            <w:pPr>
              <w:spacing w:after="0"/>
              <w:jc w:val="center"/>
              <w:rPr>
                <w:sz w:val="20"/>
                <w:szCs w:val="20"/>
                <w:lang w:eastAsia="zh-CN"/>
              </w:rPr>
            </w:pPr>
            <w:r w:rsidRPr="00124E3B">
              <w:rPr>
                <w:sz w:val="20"/>
                <w:szCs w:val="20"/>
                <w:lang w:eastAsia="zh-CN"/>
              </w:rPr>
              <w:t>Low</w:t>
            </w:r>
          </w:p>
        </w:tc>
        <w:tc>
          <w:tcPr>
            <w:tcW w:w="1940" w:type="dxa"/>
            <w:vAlign w:val="center"/>
          </w:tcPr>
          <w:p w14:paraId="42321597" w14:textId="6E1D7141" w:rsidR="00485868" w:rsidRPr="00124E3B" w:rsidRDefault="00485868" w:rsidP="00124E3B">
            <w:pPr>
              <w:spacing w:after="0"/>
              <w:jc w:val="center"/>
              <w:rPr>
                <w:sz w:val="20"/>
                <w:szCs w:val="20"/>
                <w:lang w:eastAsia="zh-CN"/>
              </w:rPr>
            </w:pPr>
            <w:r>
              <w:rPr>
                <w:sz w:val="20"/>
                <w:szCs w:val="20"/>
                <w:lang w:eastAsia="zh-CN"/>
              </w:rPr>
              <w:t>Yes</w:t>
            </w:r>
          </w:p>
        </w:tc>
        <w:tc>
          <w:tcPr>
            <w:tcW w:w="1762" w:type="dxa"/>
            <w:vAlign w:val="center"/>
          </w:tcPr>
          <w:p w14:paraId="1673224B" w14:textId="7409BE5A" w:rsidR="00485868" w:rsidRPr="00124E3B" w:rsidRDefault="00485868" w:rsidP="00124E3B">
            <w:pPr>
              <w:spacing w:after="0"/>
              <w:jc w:val="center"/>
              <w:rPr>
                <w:sz w:val="20"/>
                <w:szCs w:val="20"/>
                <w:lang w:eastAsia="zh-CN"/>
              </w:rPr>
            </w:pPr>
            <w:r>
              <w:rPr>
                <w:sz w:val="20"/>
                <w:szCs w:val="20"/>
                <w:lang w:eastAsia="zh-CN"/>
              </w:rPr>
              <w:t>Low</w:t>
            </w:r>
          </w:p>
        </w:tc>
      </w:tr>
      <w:tr w:rsidR="00485868" w14:paraId="62C2EE90" w14:textId="77777777" w:rsidTr="006124A4">
        <w:trPr>
          <w:trHeight w:val="492"/>
          <w:jc w:val="center"/>
        </w:trPr>
        <w:tc>
          <w:tcPr>
            <w:tcW w:w="1452" w:type="dxa"/>
            <w:vAlign w:val="center"/>
          </w:tcPr>
          <w:p w14:paraId="7DAA1C02" w14:textId="7EC67C25" w:rsidR="00485868" w:rsidRPr="00507C30" w:rsidRDefault="0066773A" w:rsidP="00124E3B">
            <w:pPr>
              <w:spacing w:after="0"/>
              <w:jc w:val="center"/>
              <w:rPr>
                <w:sz w:val="20"/>
                <w:szCs w:val="20"/>
                <w:lang w:eastAsia="zh-CN"/>
              </w:rPr>
            </w:pPr>
            <w:r w:rsidRPr="0066773A">
              <w:rPr>
                <w:sz w:val="20"/>
                <w:szCs w:val="20"/>
                <w:lang w:eastAsia="zh-CN"/>
              </w:rPr>
              <w:t>Scheme</w:t>
            </w:r>
            <w:r w:rsidR="00485868" w:rsidRPr="00507C30">
              <w:rPr>
                <w:sz w:val="20"/>
                <w:szCs w:val="20"/>
                <w:lang w:eastAsia="zh-CN"/>
              </w:rPr>
              <w:t xml:space="preserve"> 2</w:t>
            </w:r>
          </w:p>
        </w:tc>
        <w:tc>
          <w:tcPr>
            <w:tcW w:w="2106" w:type="dxa"/>
            <w:vAlign w:val="center"/>
          </w:tcPr>
          <w:p w14:paraId="143DF0E1" w14:textId="617A2B44" w:rsidR="00485868" w:rsidRPr="00507C30" w:rsidRDefault="00485868" w:rsidP="00124E3B">
            <w:pPr>
              <w:spacing w:after="0"/>
              <w:jc w:val="center"/>
              <w:rPr>
                <w:sz w:val="20"/>
                <w:szCs w:val="20"/>
                <w:lang w:eastAsia="zh-CN"/>
              </w:rPr>
            </w:pPr>
            <w:r w:rsidRPr="00507C30">
              <w:rPr>
                <w:sz w:val="20"/>
                <w:szCs w:val="20"/>
                <w:lang w:eastAsia="zh-CN"/>
              </w:rPr>
              <w:t>High</w:t>
            </w:r>
          </w:p>
        </w:tc>
        <w:tc>
          <w:tcPr>
            <w:tcW w:w="1943" w:type="dxa"/>
            <w:vAlign w:val="center"/>
          </w:tcPr>
          <w:p w14:paraId="020167ED" w14:textId="517AD785" w:rsidR="00485868" w:rsidRPr="00507C30" w:rsidRDefault="00485868" w:rsidP="00124E3B">
            <w:pPr>
              <w:spacing w:after="0"/>
              <w:jc w:val="center"/>
              <w:rPr>
                <w:sz w:val="20"/>
                <w:szCs w:val="20"/>
                <w:lang w:eastAsia="zh-CN"/>
              </w:rPr>
            </w:pPr>
            <w:r w:rsidRPr="00507C30">
              <w:rPr>
                <w:sz w:val="20"/>
                <w:szCs w:val="20"/>
                <w:lang w:eastAsia="zh-CN"/>
              </w:rPr>
              <w:t>Medium</w:t>
            </w:r>
          </w:p>
        </w:tc>
        <w:tc>
          <w:tcPr>
            <w:tcW w:w="1940" w:type="dxa"/>
            <w:vAlign w:val="center"/>
          </w:tcPr>
          <w:p w14:paraId="16665091" w14:textId="70AAE301" w:rsidR="00485868" w:rsidRPr="00507C30" w:rsidRDefault="00D17FAD" w:rsidP="00124E3B">
            <w:pPr>
              <w:spacing w:after="0"/>
              <w:jc w:val="center"/>
              <w:rPr>
                <w:sz w:val="20"/>
                <w:szCs w:val="20"/>
                <w:lang w:eastAsia="zh-CN"/>
              </w:rPr>
            </w:pPr>
            <w:r w:rsidRPr="00507C30">
              <w:rPr>
                <w:sz w:val="20"/>
                <w:szCs w:val="20"/>
                <w:lang w:eastAsia="zh-CN"/>
              </w:rPr>
              <w:t>Yes</w:t>
            </w:r>
          </w:p>
        </w:tc>
        <w:tc>
          <w:tcPr>
            <w:tcW w:w="1762" w:type="dxa"/>
            <w:vAlign w:val="center"/>
          </w:tcPr>
          <w:p w14:paraId="6E2D8136" w14:textId="66D38776" w:rsidR="00485868" w:rsidRPr="00507C30" w:rsidRDefault="00D17FAD" w:rsidP="00124E3B">
            <w:pPr>
              <w:spacing w:after="0"/>
              <w:jc w:val="center"/>
              <w:rPr>
                <w:sz w:val="20"/>
                <w:szCs w:val="20"/>
                <w:lang w:eastAsia="zh-CN"/>
              </w:rPr>
            </w:pPr>
            <w:r w:rsidRPr="00507C30">
              <w:rPr>
                <w:sz w:val="20"/>
                <w:szCs w:val="20"/>
                <w:lang w:eastAsia="zh-CN"/>
              </w:rPr>
              <w:t>Medium</w:t>
            </w:r>
          </w:p>
        </w:tc>
      </w:tr>
      <w:tr w:rsidR="00485868" w14:paraId="57B4C11E" w14:textId="77777777" w:rsidTr="006124A4">
        <w:trPr>
          <w:trHeight w:val="492"/>
          <w:jc w:val="center"/>
        </w:trPr>
        <w:tc>
          <w:tcPr>
            <w:tcW w:w="1452" w:type="dxa"/>
            <w:vAlign w:val="center"/>
          </w:tcPr>
          <w:p w14:paraId="24040029" w14:textId="02E1C592" w:rsidR="00485868" w:rsidRPr="00124E3B" w:rsidRDefault="0066773A" w:rsidP="00124E3B">
            <w:pPr>
              <w:spacing w:after="0"/>
              <w:jc w:val="center"/>
              <w:rPr>
                <w:sz w:val="20"/>
                <w:szCs w:val="20"/>
                <w:lang w:eastAsia="zh-CN"/>
              </w:rPr>
            </w:pPr>
            <w:r w:rsidRPr="0066773A">
              <w:rPr>
                <w:sz w:val="20"/>
                <w:szCs w:val="20"/>
                <w:lang w:eastAsia="zh-CN"/>
              </w:rPr>
              <w:t>Scheme</w:t>
            </w:r>
            <w:r w:rsidR="00485868">
              <w:rPr>
                <w:sz w:val="20"/>
                <w:szCs w:val="20"/>
                <w:lang w:eastAsia="zh-CN"/>
              </w:rPr>
              <w:t xml:space="preserve"> 3</w:t>
            </w:r>
          </w:p>
        </w:tc>
        <w:tc>
          <w:tcPr>
            <w:tcW w:w="2106" w:type="dxa"/>
            <w:vAlign w:val="center"/>
          </w:tcPr>
          <w:p w14:paraId="4886DE84" w14:textId="75C91672" w:rsidR="00485868" w:rsidRPr="00124E3B" w:rsidRDefault="00485868" w:rsidP="00124E3B">
            <w:pPr>
              <w:spacing w:after="0"/>
              <w:jc w:val="center"/>
              <w:rPr>
                <w:sz w:val="20"/>
                <w:szCs w:val="20"/>
                <w:lang w:eastAsia="zh-CN"/>
              </w:rPr>
            </w:pPr>
            <w:r>
              <w:rPr>
                <w:sz w:val="20"/>
                <w:szCs w:val="20"/>
                <w:lang w:eastAsia="zh-CN"/>
              </w:rPr>
              <w:t>High</w:t>
            </w:r>
          </w:p>
        </w:tc>
        <w:tc>
          <w:tcPr>
            <w:tcW w:w="1943" w:type="dxa"/>
            <w:vAlign w:val="center"/>
          </w:tcPr>
          <w:p w14:paraId="79133B93" w14:textId="1DE84B62" w:rsidR="00485868" w:rsidRPr="00124E3B" w:rsidRDefault="00485868" w:rsidP="00124E3B">
            <w:pPr>
              <w:spacing w:after="0"/>
              <w:jc w:val="center"/>
              <w:rPr>
                <w:sz w:val="20"/>
                <w:szCs w:val="20"/>
                <w:lang w:eastAsia="zh-CN"/>
              </w:rPr>
            </w:pPr>
            <w:r>
              <w:rPr>
                <w:sz w:val="20"/>
                <w:szCs w:val="20"/>
                <w:lang w:eastAsia="zh-CN"/>
              </w:rPr>
              <w:t>High</w:t>
            </w:r>
          </w:p>
        </w:tc>
        <w:tc>
          <w:tcPr>
            <w:tcW w:w="1940" w:type="dxa"/>
            <w:vAlign w:val="center"/>
          </w:tcPr>
          <w:p w14:paraId="72985E28" w14:textId="2ED195AB" w:rsidR="00485868" w:rsidRDefault="00D17FAD" w:rsidP="00124E3B">
            <w:pPr>
              <w:spacing w:after="0"/>
              <w:jc w:val="center"/>
              <w:rPr>
                <w:sz w:val="20"/>
                <w:szCs w:val="20"/>
                <w:lang w:eastAsia="zh-CN"/>
              </w:rPr>
            </w:pPr>
            <w:r>
              <w:rPr>
                <w:sz w:val="20"/>
                <w:szCs w:val="20"/>
                <w:lang w:eastAsia="zh-CN"/>
              </w:rPr>
              <w:t>Yes</w:t>
            </w:r>
          </w:p>
        </w:tc>
        <w:tc>
          <w:tcPr>
            <w:tcW w:w="1762" w:type="dxa"/>
            <w:vAlign w:val="center"/>
          </w:tcPr>
          <w:p w14:paraId="5A610975" w14:textId="54966CD3" w:rsidR="00485868" w:rsidRDefault="00D17FAD" w:rsidP="00124E3B">
            <w:pPr>
              <w:spacing w:after="0"/>
              <w:jc w:val="center"/>
              <w:rPr>
                <w:sz w:val="20"/>
                <w:szCs w:val="20"/>
                <w:lang w:eastAsia="zh-CN"/>
              </w:rPr>
            </w:pPr>
            <w:r>
              <w:rPr>
                <w:sz w:val="20"/>
                <w:szCs w:val="20"/>
                <w:lang w:eastAsia="zh-CN"/>
              </w:rPr>
              <w:t>Medium</w:t>
            </w:r>
          </w:p>
        </w:tc>
      </w:tr>
    </w:tbl>
    <w:p w14:paraId="6AAA6F80" w14:textId="278DA6D4" w:rsidR="00154BA2" w:rsidRPr="00154BA2" w:rsidRDefault="00D17FAD" w:rsidP="001F07F1">
      <w:pPr>
        <w:spacing w:beforeLines="50" w:before="120" w:after="0"/>
        <w:rPr>
          <w:lang w:eastAsia="zh-CN"/>
        </w:rPr>
      </w:pPr>
      <w:r>
        <w:rPr>
          <w:lang w:eastAsia="zh-CN"/>
        </w:rPr>
        <w:t>T</w:t>
      </w:r>
      <w:r w:rsidRPr="00D17FAD">
        <w:rPr>
          <w:lang w:eastAsia="zh-CN"/>
        </w:rPr>
        <w:t>ake into consideration various factors</w:t>
      </w:r>
      <w:r>
        <w:rPr>
          <w:lang w:eastAsia="zh-CN"/>
        </w:rPr>
        <w:t xml:space="preserve"> (cost/c</w:t>
      </w:r>
      <w:r w:rsidRPr="00D17FAD">
        <w:rPr>
          <w:lang w:eastAsia="zh-CN"/>
        </w:rPr>
        <w:t>omplexity reduction</w:t>
      </w:r>
      <w:r>
        <w:rPr>
          <w:lang w:eastAsia="zh-CN"/>
        </w:rPr>
        <w:t xml:space="preserve">, </w:t>
      </w:r>
      <w:r w:rsidRPr="006124A4">
        <w:rPr>
          <w:bCs/>
          <w:color w:val="000000"/>
          <w:sz w:val="20"/>
          <w:szCs w:val="20"/>
        </w:rPr>
        <w:t>Spec and NW impacts</w:t>
      </w:r>
      <w:r>
        <w:rPr>
          <w:lang w:eastAsia="zh-CN"/>
        </w:rPr>
        <w:t>, c</w:t>
      </w:r>
      <w:r w:rsidRPr="00D17FAD">
        <w:rPr>
          <w:lang w:eastAsia="zh-CN"/>
        </w:rPr>
        <w:t>ompatibility</w:t>
      </w:r>
      <w:r>
        <w:rPr>
          <w:lang w:eastAsia="zh-CN"/>
        </w:rPr>
        <w:t xml:space="preserve">), </w:t>
      </w:r>
      <w:r w:rsidR="003406B3">
        <w:rPr>
          <w:lang w:eastAsia="zh-CN"/>
        </w:rPr>
        <w:t xml:space="preserve">we </w:t>
      </w:r>
      <w:r>
        <w:rPr>
          <w:lang w:eastAsia="zh-CN"/>
        </w:rPr>
        <w:t xml:space="preserve">recommend </w:t>
      </w:r>
      <w:r w:rsidR="0066773A">
        <w:rPr>
          <w:lang w:eastAsia="zh-CN"/>
        </w:rPr>
        <w:t>s</w:t>
      </w:r>
      <w:r w:rsidR="0066773A" w:rsidRPr="0066773A">
        <w:rPr>
          <w:lang w:eastAsia="zh-CN"/>
        </w:rPr>
        <w:t>cheme</w:t>
      </w:r>
      <w:r>
        <w:rPr>
          <w:lang w:eastAsia="zh-CN"/>
        </w:rPr>
        <w:t xml:space="preserve"> 2 to be </w:t>
      </w:r>
      <w:r w:rsidR="00521566">
        <w:rPr>
          <w:lang w:eastAsia="zh-CN"/>
        </w:rPr>
        <w:t>adopted</w:t>
      </w:r>
      <w:r>
        <w:rPr>
          <w:lang w:eastAsia="zh-CN"/>
        </w:rPr>
        <w:t xml:space="preserve"> for Rel.17 RedCap.</w:t>
      </w:r>
    </w:p>
    <w:p w14:paraId="0927F138" w14:textId="788CA7D8" w:rsidR="00E56D11" w:rsidRDefault="00154BA2" w:rsidP="001F07F1">
      <w:pPr>
        <w:spacing w:beforeLines="50" w:before="120" w:after="0"/>
        <w:rPr>
          <w:b/>
          <w:i/>
          <w:lang w:eastAsia="zh-CN"/>
        </w:rPr>
      </w:pPr>
      <w:r w:rsidRPr="00C806C4">
        <w:rPr>
          <w:b/>
          <w:i/>
          <w:lang w:eastAsia="zh-CN"/>
        </w:rPr>
        <w:t xml:space="preserve">Proposal </w:t>
      </w:r>
      <w:r>
        <w:rPr>
          <w:b/>
          <w:i/>
          <w:lang w:eastAsia="zh-CN"/>
        </w:rPr>
        <w:t>1</w:t>
      </w:r>
      <w:r w:rsidRPr="00C806C4">
        <w:rPr>
          <w:b/>
          <w:i/>
          <w:lang w:eastAsia="zh-CN"/>
        </w:rPr>
        <w:t>:</w:t>
      </w:r>
      <w:r w:rsidR="003406B3">
        <w:rPr>
          <w:b/>
          <w:i/>
          <w:lang w:val="en-GB" w:eastAsia="zh-CN"/>
        </w:rPr>
        <w:t xml:space="preserve"> </w:t>
      </w:r>
      <w:r w:rsidR="00CE6121" w:rsidRPr="00CE6121">
        <w:rPr>
          <w:b/>
          <w:i/>
          <w:lang w:val="en-GB" w:eastAsia="zh-CN"/>
        </w:rPr>
        <w:t>Reuse the current scaling factor, remove the restriction for RedCap, and introduce new value 0.1 for RedCap, e.g. the</w:t>
      </w:r>
      <w:r w:rsidR="00B40BE1" w:rsidRPr="00B40BE1">
        <w:t xml:space="preserve"> </w:t>
      </w:r>
      <w:r w:rsidR="00B40BE1" w:rsidRPr="00B40BE1">
        <w:rPr>
          <w:b/>
          <w:i/>
          <w:lang w:val="en-GB" w:eastAsia="zh-CN"/>
        </w:rPr>
        <w:t>scaling factor</w:t>
      </w:r>
      <w:r w:rsidR="00046F86" w:rsidRPr="00CE6121">
        <w:rPr>
          <w:b/>
          <w:i/>
          <w:lang w:val="en-GB" w:eastAsia="zh-CN"/>
        </w:rPr>
        <w:t xml:space="preserve"> </w:t>
      </w:r>
      <w:r w:rsidR="00CE6121" w:rsidRPr="00CE6121">
        <w:rPr>
          <w:b/>
          <w:i/>
          <w:lang w:val="en-GB" w:eastAsia="zh-CN"/>
        </w:rPr>
        <w:t>values of RedCap are</w:t>
      </w:r>
      <w:r w:rsidR="00CE6121">
        <w:rPr>
          <w:b/>
          <w:i/>
          <w:lang w:val="en-GB" w:eastAsia="zh-CN"/>
        </w:rPr>
        <w:t xml:space="preserve"> </w:t>
      </w:r>
      <w:r w:rsidR="00CE6121" w:rsidRPr="00CE6121">
        <w:rPr>
          <w:b/>
          <w:i/>
          <w:lang w:val="en-GB" w:eastAsia="zh-CN"/>
        </w:rPr>
        <w:t>{0.1, 0.4, 0.8}.</w:t>
      </w:r>
    </w:p>
    <w:p w14:paraId="76132792" w14:textId="77777777" w:rsidR="00E56D11" w:rsidRDefault="00E56D11" w:rsidP="004C0F4F">
      <w:pPr>
        <w:pStyle w:val="1"/>
        <w:spacing w:after="100"/>
        <w:rPr>
          <w:lang w:eastAsia="zh-CN"/>
        </w:rPr>
      </w:pPr>
      <w:bookmarkStart w:id="8" w:name="_Ref494215420"/>
      <w:bookmarkStart w:id="9" w:name="_Ref502921678"/>
      <w:bookmarkStart w:id="10" w:name="_Ref502921460"/>
      <w:bookmarkEnd w:id="5"/>
      <w:bookmarkEnd w:id="6"/>
      <w:r>
        <w:rPr>
          <w:lang w:eastAsia="zh-CN"/>
        </w:rPr>
        <w:lastRenderedPageBreak/>
        <w:t>Conclusion</w:t>
      </w:r>
    </w:p>
    <w:p w14:paraId="3BF8C9A6" w14:textId="07143D8A" w:rsidR="00E56D11" w:rsidRDefault="00046F86" w:rsidP="004C0F4F">
      <w:pPr>
        <w:spacing w:after="100"/>
        <w:rPr>
          <w:lang w:eastAsia="zh-CN"/>
        </w:rPr>
      </w:pPr>
      <w:r>
        <w:rPr>
          <w:lang w:eastAsia="zh-CN"/>
        </w:rPr>
        <w:t xml:space="preserve">In this contribution, we discuss the background of R15/16 NR-UE Scaling Factor, the motivation on introducing scaling factor for R17 RedCap, and the possible solutions from RAN1 perspective. </w:t>
      </w:r>
      <w:r w:rsidR="00E56D11">
        <w:rPr>
          <w:lang w:eastAsia="zh-CN"/>
        </w:rPr>
        <w:t xml:space="preserve">Based </w:t>
      </w:r>
      <w:r w:rsidR="00E56D11">
        <w:rPr>
          <w:kern w:val="2"/>
          <w:lang w:eastAsia="zh-CN"/>
        </w:rPr>
        <w:t>on the analyses and discussions</w:t>
      </w:r>
      <w:r w:rsidR="00E56D11" w:rsidRPr="00622D3B">
        <w:rPr>
          <w:kern w:val="2"/>
          <w:lang w:eastAsia="zh-CN"/>
        </w:rPr>
        <w:t xml:space="preserve">, </w:t>
      </w:r>
      <w:r w:rsidR="00E56D11">
        <w:rPr>
          <w:kern w:val="2"/>
          <w:lang w:eastAsia="zh-CN"/>
        </w:rPr>
        <w:t>we have t</w:t>
      </w:r>
      <w:r w:rsidR="00E56D11">
        <w:rPr>
          <w:lang w:eastAsia="zh-CN"/>
        </w:rPr>
        <w:t xml:space="preserve">he following </w:t>
      </w:r>
      <w:r>
        <w:rPr>
          <w:lang w:eastAsia="zh-CN"/>
        </w:rPr>
        <w:t xml:space="preserve">observations and </w:t>
      </w:r>
      <w:r w:rsidR="00E56D11">
        <w:rPr>
          <w:lang w:eastAsia="zh-CN"/>
        </w:rPr>
        <w:t>proposals:</w:t>
      </w:r>
    </w:p>
    <w:p w14:paraId="68222143" w14:textId="77777777" w:rsidR="00C15049" w:rsidRPr="00013C35" w:rsidRDefault="00C15049" w:rsidP="00C15049">
      <w:pPr>
        <w:spacing w:afterLines="50"/>
        <w:rPr>
          <w:rFonts w:eastAsia="宋体"/>
          <w:b/>
          <w:i/>
          <w:lang w:eastAsia="zh-CN"/>
        </w:rPr>
      </w:pPr>
      <w:r w:rsidRPr="00C806C4">
        <w:rPr>
          <w:rFonts w:eastAsia="宋体"/>
          <w:b/>
          <w:i/>
          <w:lang w:eastAsia="zh-CN"/>
        </w:rPr>
        <w:t>Observation 1:</w:t>
      </w:r>
      <w:r>
        <w:rPr>
          <w:rFonts w:eastAsia="宋体"/>
          <w:b/>
          <w:i/>
          <w:lang w:eastAsia="zh-CN"/>
        </w:rPr>
        <w:t xml:space="preserve"> In Rel15/16, the scaling factor in spec is used </w:t>
      </w:r>
      <w:r w:rsidRPr="009137B2">
        <w:rPr>
          <w:rFonts w:eastAsia="宋体"/>
          <w:b/>
          <w:i/>
          <w:lang w:eastAsia="zh-CN"/>
        </w:rPr>
        <w:t>to reflect the association of capability mismatch between the baseband capability and RF capability</w:t>
      </w:r>
      <w:r>
        <w:rPr>
          <w:rFonts w:eastAsia="宋体"/>
          <w:b/>
          <w:i/>
          <w:lang w:eastAsia="zh-CN"/>
        </w:rPr>
        <w:t xml:space="preserve"> or </w:t>
      </w:r>
      <w:r w:rsidRPr="009137B2">
        <w:rPr>
          <w:rFonts w:eastAsia="宋体"/>
          <w:b/>
          <w:i/>
          <w:lang w:eastAsia="zh-CN"/>
        </w:rPr>
        <w:t>scale down maximum throughput of NSA UEs operating in EN-DC scenario</w:t>
      </w:r>
      <w:r>
        <w:rPr>
          <w:rFonts w:eastAsia="宋体"/>
          <w:b/>
          <w:i/>
          <w:lang w:eastAsia="zh-CN"/>
        </w:rPr>
        <w:t>.</w:t>
      </w:r>
    </w:p>
    <w:p w14:paraId="00630599" w14:textId="77777777" w:rsidR="00C15049" w:rsidRPr="00013C35" w:rsidRDefault="00C15049" w:rsidP="00C15049">
      <w:pPr>
        <w:spacing w:beforeLines="50" w:before="120" w:afterLines="50"/>
        <w:rPr>
          <w:rFonts w:eastAsia="宋体"/>
          <w:b/>
          <w:i/>
          <w:lang w:eastAsia="zh-CN"/>
        </w:rPr>
      </w:pPr>
      <w:r w:rsidRPr="00C806C4">
        <w:rPr>
          <w:rFonts w:eastAsia="宋体"/>
          <w:b/>
          <w:i/>
          <w:lang w:eastAsia="zh-CN"/>
        </w:rPr>
        <w:t xml:space="preserve">Observation </w:t>
      </w:r>
      <w:r>
        <w:rPr>
          <w:rFonts w:eastAsia="宋体"/>
          <w:b/>
          <w:i/>
          <w:lang w:eastAsia="zh-CN"/>
        </w:rPr>
        <w:t>2</w:t>
      </w:r>
      <w:r w:rsidRPr="00C806C4">
        <w:rPr>
          <w:rFonts w:eastAsia="宋体"/>
          <w:b/>
          <w:i/>
          <w:lang w:eastAsia="zh-CN"/>
        </w:rPr>
        <w:t>:</w:t>
      </w:r>
      <w:r>
        <w:rPr>
          <w:rFonts w:eastAsia="宋体"/>
          <w:b/>
          <w:i/>
          <w:lang w:eastAsia="zh-CN"/>
        </w:rPr>
        <w:t xml:space="preserve"> </w:t>
      </w:r>
      <w:r w:rsidRPr="00013C35">
        <w:rPr>
          <w:rFonts w:eastAsia="宋体"/>
          <w:b/>
          <w:i/>
          <w:lang w:eastAsia="zh-CN"/>
        </w:rPr>
        <w:t>For single carrier NR SA operation</w:t>
      </w:r>
      <w:r>
        <w:rPr>
          <w:rFonts w:eastAsia="宋体"/>
          <w:b/>
          <w:i/>
          <w:lang w:eastAsia="zh-CN"/>
        </w:rPr>
        <w:t>, t</w:t>
      </w:r>
      <w:r w:rsidRPr="00013C35">
        <w:rPr>
          <w:rFonts w:eastAsia="宋体"/>
          <w:b/>
          <w:i/>
          <w:lang w:eastAsia="zh-CN"/>
        </w:rPr>
        <w:t xml:space="preserve">here is a restriction </w:t>
      </w:r>
      <w:r>
        <w:rPr>
          <w:rFonts w:eastAsia="宋体"/>
          <w:b/>
          <w:i/>
          <w:lang w:eastAsia="zh-CN"/>
        </w:rPr>
        <w:t xml:space="preserve">when use the scaling factor, i.e. the </w:t>
      </w:r>
      <w:r w:rsidRPr="00AD3CE8">
        <w:rPr>
          <w:rFonts w:eastAsia="宋体"/>
          <w:b/>
          <w:i/>
          <w:lang w:eastAsia="zh-CN"/>
        </w:rPr>
        <w:t>multiplication</w:t>
      </w:r>
      <w:r>
        <w:rPr>
          <w:rFonts w:eastAsia="宋体"/>
          <w:b/>
          <w:i/>
          <w:lang w:eastAsia="zh-CN"/>
        </w:rPr>
        <w:t xml:space="preserve"> of MIMO layer, modulation order and scaling factor should </w:t>
      </w:r>
      <w:r w:rsidRPr="00013C35">
        <w:rPr>
          <w:rFonts w:eastAsia="宋体"/>
          <w:b/>
          <w:i/>
          <w:lang w:eastAsia="zh-CN"/>
        </w:rPr>
        <w:t>no smaller than 4</w:t>
      </w:r>
      <w:r>
        <w:rPr>
          <w:rFonts w:eastAsia="宋体"/>
          <w:b/>
          <w:i/>
          <w:lang w:eastAsia="zh-CN"/>
        </w:rPr>
        <w:t>.</w:t>
      </w:r>
    </w:p>
    <w:p w14:paraId="71DA7487" w14:textId="77777777" w:rsidR="00C15049" w:rsidRPr="006124A4" w:rsidRDefault="00C15049" w:rsidP="00C15049">
      <w:pPr>
        <w:spacing w:beforeLines="50" w:before="120"/>
        <w:rPr>
          <w:rFonts w:eastAsia="等线"/>
          <w:b/>
          <w:i/>
          <w:lang w:eastAsia="zh-CN"/>
        </w:rPr>
      </w:pPr>
      <w:r w:rsidRPr="006124A4">
        <w:rPr>
          <w:rFonts w:eastAsia="等线"/>
          <w:b/>
          <w:i/>
          <w:lang w:eastAsia="zh-CN"/>
        </w:rPr>
        <w:t xml:space="preserve">Observation </w:t>
      </w:r>
      <w:r>
        <w:rPr>
          <w:rFonts w:eastAsia="等线"/>
          <w:b/>
          <w:i/>
          <w:lang w:eastAsia="zh-CN"/>
        </w:rPr>
        <w:t>3</w:t>
      </w:r>
      <w:r w:rsidRPr="006124A4">
        <w:rPr>
          <w:rFonts w:eastAsia="等线"/>
          <w:b/>
          <w:i/>
          <w:lang w:eastAsia="zh-CN"/>
        </w:rPr>
        <w:t xml:space="preserve">: </w:t>
      </w:r>
      <w:r>
        <w:rPr>
          <w:rFonts w:eastAsia="等线"/>
          <w:b/>
          <w:i/>
          <w:lang w:eastAsia="zh-CN"/>
        </w:rPr>
        <w:t>E</w:t>
      </w:r>
      <w:r w:rsidRPr="006124A4">
        <w:rPr>
          <w:rFonts w:eastAsia="等线"/>
          <w:b/>
          <w:i/>
          <w:lang w:eastAsia="zh-CN"/>
        </w:rPr>
        <w:t>ven with reduced BW, MIMO layer, antenna number and modulation order, the current RedCap is still overdesigned for industrial wireless sensors and video surveillance.</w:t>
      </w:r>
    </w:p>
    <w:p w14:paraId="64B556DA" w14:textId="77777777" w:rsidR="00C15049" w:rsidRDefault="00C15049" w:rsidP="00C15049">
      <w:pPr>
        <w:spacing w:beforeLines="50" w:before="120" w:afterLines="50"/>
        <w:rPr>
          <w:rFonts w:eastAsia="宋体"/>
          <w:b/>
          <w:i/>
          <w:lang w:eastAsia="zh-CN"/>
        </w:rPr>
      </w:pPr>
      <w:r>
        <w:rPr>
          <w:rFonts w:eastAsia="宋体"/>
          <w:b/>
          <w:i/>
          <w:lang w:eastAsia="zh-CN"/>
        </w:rPr>
        <w:t>Observation 4</w:t>
      </w:r>
      <w:r w:rsidRPr="00C806C4">
        <w:rPr>
          <w:rFonts w:eastAsia="宋体"/>
          <w:b/>
          <w:i/>
          <w:lang w:eastAsia="zh-CN"/>
        </w:rPr>
        <w:t>:</w:t>
      </w:r>
      <w:r>
        <w:rPr>
          <w:rFonts w:eastAsia="宋体"/>
          <w:b/>
          <w:i/>
          <w:lang w:eastAsia="zh-CN"/>
        </w:rPr>
        <w:t xml:space="preserve"> F</w:t>
      </w:r>
      <w:r w:rsidRPr="000A6B84">
        <w:rPr>
          <w:rFonts w:eastAsia="宋体"/>
          <w:b/>
          <w:i/>
          <w:lang w:eastAsia="zh-CN"/>
        </w:rPr>
        <w:t xml:space="preserve">rom RAN1 perspective, </w:t>
      </w:r>
      <w:r>
        <w:rPr>
          <w:rFonts w:eastAsia="宋体"/>
          <w:b/>
          <w:i/>
          <w:lang w:eastAsia="zh-CN"/>
        </w:rPr>
        <w:t xml:space="preserve">introducing scaling factor for </w:t>
      </w:r>
      <w:r w:rsidRPr="000A6B84">
        <w:rPr>
          <w:rFonts w:eastAsia="宋体"/>
          <w:b/>
          <w:i/>
          <w:lang w:eastAsia="zh-CN"/>
        </w:rPr>
        <w:t>Rel-17 RedCap</w:t>
      </w:r>
      <w:r>
        <w:rPr>
          <w:rFonts w:eastAsia="宋体"/>
          <w:b/>
          <w:i/>
          <w:lang w:eastAsia="zh-CN"/>
        </w:rPr>
        <w:t xml:space="preserve"> </w:t>
      </w:r>
      <w:r w:rsidRPr="000A6B84">
        <w:rPr>
          <w:rFonts w:eastAsia="宋体"/>
          <w:b/>
          <w:i/>
          <w:lang w:eastAsia="zh-CN"/>
        </w:rPr>
        <w:t>will be beneficial to matching the required data rate of different redcap use cases</w:t>
      </w:r>
      <w:r>
        <w:rPr>
          <w:rFonts w:eastAsia="宋体"/>
          <w:b/>
          <w:i/>
          <w:lang w:eastAsia="zh-CN"/>
        </w:rPr>
        <w:t>.</w:t>
      </w:r>
    </w:p>
    <w:p w14:paraId="1BD1E282" w14:textId="77777777" w:rsidR="00C15049" w:rsidRPr="0073230D" w:rsidRDefault="00C15049" w:rsidP="00C15049">
      <w:pPr>
        <w:spacing w:beforeLines="50" w:before="120" w:afterLines="50"/>
        <w:rPr>
          <w:rFonts w:eastAsia="宋体"/>
          <w:b/>
          <w:i/>
          <w:lang w:eastAsia="zh-CN"/>
        </w:rPr>
      </w:pPr>
      <w:r>
        <w:rPr>
          <w:rFonts w:eastAsia="宋体"/>
          <w:b/>
          <w:i/>
          <w:lang w:eastAsia="zh-CN"/>
        </w:rPr>
        <w:t>Observation 5</w:t>
      </w:r>
      <w:r w:rsidRPr="00C806C4">
        <w:rPr>
          <w:rFonts w:eastAsia="宋体"/>
          <w:b/>
          <w:i/>
          <w:lang w:eastAsia="zh-CN"/>
        </w:rPr>
        <w:t>:</w:t>
      </w:r>
      <w:r>
        <w:rPr>
          <w:rFonts w:eastAsia="宋体"/>
          <w:b/>
          <w:i/>
          <w:lang w:eastAsia="zh-CN"/>
        </w:rPr>
        <w:t xml:space="preserve"> Due to the restriction, the benefits of reusing the current scaling factor </w:t>
      </w:r>
      <w:r w:rsidRPr="0073230D">
        <w:rPr>
          <w:rFonts w:eastAsia="宋体"/>
          <w:b/>
          <w:i/>
          <w:lang w:eastAsia="zh-CN"/>
        </w:rPr>
        <w:t xml:space="preserve">for matching </w:t>
      </w:r>
      <w:r w:rsidRPr="000A6B84">
        <w:rPr>
          <w:rFonts w:eastAsia="宋体"/>
          <w:b/>
          <w:i/>
          <w:lang w:eastAsia="zh-CN"/>
        </w:rPr>
        <w:t>the required data rate of different redcap use cases</w:t>
      </w:r>
      <w:r w:rsidRPr="0073230D">
        <w:rPr>
          <w:rFonts w:eastAsia="宋体"/>
          <w:b/>
          <w:i/>
          <w:lang w:eastAsia="zh-CN"/>
        </w:rPr>
        <w:t xml:space="preserve"> are limited</w:t>
      </w:r>
      <w:r>
        <w:rPr>
          <w:rFonts w:eastAsia="宋体"/>
          <w:b/>
          <w:i/>
          <w:lang w:eastAsia="zh-CN"/>
        </w:rPr>
        <w:t>.</w:t>
      </w:r>
    </w:p>
    <w:p w14:paraId="5DEB4B9F" w14:textId="77777777" w:rsidR="00C15049" w:rsidRDefault="00C15049" w:rsidP="00C15049">
      <w:pPr>
        <w:spacing w:beforeLines="50" w:before="120" w:afterLines="50"/>
        <w:rPr>
          <w:rFonts w:eastAsia="宋体"/>
          <w:b/>
          <w:i/>
          <w:lang w:eastAsia="zh-CN"/>
        </w:rPr>
      </w:pPr>
      <w:r>
        <w:rPr>
          <w:rFonts w:eastAsia="宋体"/>
          <w:b/>
          <w:i/>
          <w:lang w:eastAsia="zh-CN"/>
        </w:rPr>
        <w:t>Observation 6</w:t>
      </w:r>
      <w:r w:rsidRPr="00C806C4">
        <w:rPr>
          <w:rFonts w:eastAsia="宋体"/>
          <w:b/>
          <w:i/>
          <w:lang w:eastAsia="zh-CN"/>
        </w:rPr>
        <w:t>:</w:t>
      </w:r>
      <w:r>
        <w:rPr>
          <w:rFonts w:eastAsia="宋体"/>
          <w:b/>
          <w:i/>
          <w:lang w:eastAsia="zh-CN"/>
        </w:rPr>
        <w:t xml:space="preserve"> E</w:t>
      </w:r>
      <w:r w:rsidRPr="0073230D">
        <w:rPr>
          <w:rFonts w:eastAsia="宋体"/>
          <w:b/>
          <w:i/>
          <w:lang w:eastAsia="zh-CN"/>
        </w:rPr>
        <w:t xml:space="preserve">ven </w:t>
      </w:r>
      <w:r>
        <w:rPr>
          <w:rFonts w:eastAsia="宋体"/>
          <w:b/>
          <w:i/>
          <w:lang w:eastAsia="zh-CN"/>
        </w:rPr>
        <w:t>the restriction can be removed, t</w:t>
      </w:r>
      <w:r w:rsidRPr="0073230D">
        <w:rPr>
          <w:rFonts w:eastAsia="宋体"/>
          <w:b/>
          <w:i/>
          <w:lang w:eastAsia="zh-CN"/>
        </w:rPr>
        <w:t>he current</w:t>
      </w:r>
      <w:r>
        <w:rPr>
          <w:rFonts w:eastAsia="宋体"/>
          <w:b/>
          <w:i/>
          <w:lang w:eastAsia="zh-CN"/>
        </w:rPr>
        <w:t xml:space="preserve"> scaling factor</w:t>
      </w:r>
      <w:r w:rsidRPr="0073230D">
        <w:rPr>
          <w:rFonts w:eastAsia="宋体"/>
          <w:b/>
          <w:i/>
          <w:lang w:eastAsia="zh-CN"/>
        </w:rPr>
        <w:t xml:space="preserve"> values</w:t>
      </w:r>
      <w:r>
        <w:rPr>
          <w:rFonts w:eastAsia="宋体"/>
          <w:b/>
          <w:i/>
          <w:lang w:eastAsia="zh-CN"/>
        </w:rPr>
        <w:t xml:space="preserve"> </w:t>
      </w:r>
      <w:r w:rsidRPr="0073230D">
        <w:rPr>
          <w:rFonts w:eastAsia="宋体"/>
          <w:b/>
          <w:i/>
          <w:lang w:eastAsia="zh-CN"/>
        </w:rPr>
        <w:t>may not be enough to co</w:t>
      </w:r>
      <w:r>
        <w:rPr>
          <w:rFonts w:eastAsia="宋体"/>
          <w:b/>
          <w:i/>
          <w:lang w:eastAsia="zh-CN"/>
        </w:rPr>
        <w:t>ver all Rel.17 RedCap use cases.</w:t>
      </w:r>
    </w:p>
    <w:p w14:paraId="26C10E05" w14:textId="77777777" w:rsidR="00C15049" w:rsidRPr="00D62010" w:rsidRDefault="00C15049" w:rsidP="00C15049">
      <w:pPr>
        <w:spacing w:beforeLines="50" w:before="120" w:afterLines="50"/>
      </w:pPr>
      <w:r>
        <w:rPr>
          <w:rFonts w:eastAsia="宋体"/>
          <w:b/>
          <w:i/>
          <w:lang w:eastAsia="zh-CN"/>
        </w:rPr>
        <w:t>Observation 7</w:t>
      </w:r>
      <w:r w:rsidRPr="00C806C4">
        <w:rPr>
          <w:rFonts w:eastAsia="宋体"/>
          <w:b/>
          <w:i/>
          <w:lang w:eastAsia="zh-CN"/>
        </w:rPr>
        <w:t>:</w:t>
      </w:r>
      <w:r>
        <w:rPr>
          <w:rFonts w:eastAsia="宋体"/>
          <w:b/>
          <w:i/>
          <w:lang w:eastAsia="zh-CN"/>
        </w:rPr>
        <w:t xml:space="preserve"> From RAN2 perspective, introducing scaling factor for </w:t>
      </w:r>
      <w:r w:rsidRPr="000A6B84">
        <w:rPr>
          <w:rFonts w:eastAsia="宋体"/>
          <w:b/>
          <w:i/>
          <w:lang w:eastAsia="zh-CN"/>
        </w:rPr>
        <w:t xml:space="preserve">Rel-17 RedCap will be </w:t>
      </w:r>
      <w:r>
        <w:rPr>
          <w:rFonts w:eastAsia="宋体"/>
          <w:b/>
          <w:i/>
          <w:lang w:eastAsia="zh-CN"/>
        </w:rPr>
        <w:t xml:space="preserve">potentially </w:t>
      </w:r>
      <w:r w:rsidRPr="000A6B84">
        <w:rPr>
          <w:rFonts w:eastAsia="宋体"/>
          <w:b/>
          <w:i/>
          <w:lang w:eastAsia="zh-CN"/>
        </w:rPr>
        <w:t>beneficial to</w:t>
      </w:r>
      <w:r>
        <w:rPr>
          <w:rFonts w:eastAsia="宋体"/>
          <w:b/>
          <w:i/>
          <w:lang w:eastAsia="zh-CN"/>
        </w:rPr>
        <w:t xml:space="preserve"> L2 buffer size reduction, which is being discussed in RAN2.</w:t>
      </w:r>
      <w:r w:rsidRPr="000A6B84">
        <w:rPr>
          <w:rFonts w:eastAsia="宋体"/>
          <w:b/>
          <w:i/>
          <w:lang w:eastAsia="zh-CN"/>
        </w:rPr>
        <w:t xml:space="preserve">  </w:t>
      </w:r>
    </w:p>
    <w:p w14:paraId="5743A7F0" w14:textId="4D165FD1" w:rsidR="00C15049" w:rsidRDefault="00C15049" w:rsidP="00C15049">
      <w:pPr>
        <w:spacing w:beforeLines="50" w:before="120" w:after="0"/>
        <w:rPr>
          <w:b/>
          <w:i/>
          <w:lang w:eastAsia="zh-CN"/>
        </w:rPr>
      </w:pPr>
      <w:r w:rsidRPr="00C806C4">
        <w:rPr>
          <w:b/>
          <w:i/>
          <w:lang w:eastAsia="zh-CN"/>
        </w:rPr>
        <w:t xml:space="preserve">Proposal </w:t>
      </w:r>
      <w:r>
        <w:rPr>
          <w:b/>
          <w:i/>
          <w:lang w:eastAsia="zh-CN"/>
        </w:rPr>
        <w:t>1</w:t>
      </w:r>
      <w:r w:rsidRPr="00C806C4">
        <w:rPr>
          <w:b/>
          <w:i/>
          <w:lang w:eastAsia="zh-CN"/>
        </w:rPr>
        <w:t>:</w:t>
      </w:r>
      <w:r>
        <w:rPr>
          <w:b/>
          <w:i/>
          <w:lang w:val="en-GB" w:eastAsia="zh-CN"/>
        </w:rPr>
        <w:t xml:space="preserve"> </w:t>
      </w:r>
      <w:r w:rsidRPr="00CE6121">
        <w:rPr>
          <w:b/>
          <w:i/>
          <w:lang w:val="en-GB" w:eastAsia="zh-CN"/>
        </w:rPr>
        <w:t>Reuse the current scaling factor, remove the restriction for RedCap, and introduce new value 0.1 for RedCap, e.g. the</w:t>
      </w:r>
      <w:r w:rsidRPr="00B40BE1">
        <w:t xml:space="preserve"> </w:t>
      </w:r>
      <w:r w:rsidRPr="00B40BE1">
        <w:rPr>
          <w:b/>
          <w:i/>
          <w:lang w:val="en-GB" w:eastAsia="zh-CN"/>
        </w:rPr>
        <w:t>scaling factor</w:t>
      </w:r>
      <w:r w:rsidRPr="00CE6121">
        <w:rPr>
          <w:b/>
          <w:i/>
          <w:lang w:val="en-GB" w:eastAsia="zh-CN"/>
        </w:rPr>
        <w:t xml:space="preserve"> values of RedCap are</w:t>
      </w:r>
      <w:r>
        <w:rPr>
          <w:b/>
          <w:i/>
          <w:lang w:val="en-GB" w:eastAsia="zh-CN"/>
        </w:rPr>
        <w:t xml:space="preserve"> </w:t>
      </w:r>
      <w:r w:rsidRPr="00CE6121">
        <w:rPr>
          <w:b/>
          <w:i/>
          <w:lang w:val="en-GB" w:eastAsia="zh-CN"/>
        </w:rPr>
        <w:t>{0.1, 0.4, 0.8}.</w:t>
      </w:r>
    </w:p>
    <w:p w14:paraId="4B68590C" w14:textId="77777777" w:rsidR="001F07F1" w:rsidRPr="00C15049" w:rsidRDefault="001F07F1" w:rsidP="004C0F4F">
      <w:pPr>
        <w:spacing w:after="100"/>
        <w:rPr>
          <w:lang w:eastAsia="zh-CN"/>
        </w:rPr>
      </w:pPr>
    </w:p>
    <w:p w14:paraId="525CB58D" w14:textId="77777777" w:rsidR="00E56D11" w:rsidRPr="00DA69E3" w:rsidRDefault="00E56D11" w:rsidP="004C0F4F">
      <w:pPr>
        <w:pStyle w:val="1"/>
        <w:spacing w:after="100"/>
        <w:rPr>
          <w:lang w:eastAsia="zh-CN"/>
        </w:rPr>
      </w:pPr>
      <w:r w:rsidRPr="00DA69E3">
        <w:rPr>
          <w:lang w:eastAsia="zh-CN"/>
        </w:rPr>
        <w:t xml:space="preserve">Reference </w:t>
      </w:r>
    </w:p>
    <w:bookmarkEnd w:id="8"/>
    <w:bookmarkEnd w:id="9"/>
    <w:bookmarkEnd w:id="10"/>
    <w:p w14:paraId="60A8F408" w14:textId="77777777" w:rsidR="004E5DDC" w:rsidRDefault="004E5DDC" w:rsidP="004E5DDC">
      <w:pPr>
        <w:pStyle w:val="af2"/>
        <w:numPr>
          <w:ilvl w:val="0"/>
          <w:numId w:val="6"/>
        </w:numPr>
        <w:spacing w:afterLines="50"/>
        <w:ind w:firstLineChars="0"/>
        <w:rPr>
          <w:lang w:eastAsia="zh-CN"/>
        </w:rPr>
      </w:pPr>
      <w:r w:rsidRPr="00326757">
        <w:rPr>
          <w:lang w:eastAsia="zh-CN"/>
        </w:rPr>
        <w:t>R2-2107676</w:t>
      </w:r>
      <w:r>
        <w:rPr>
          <w:lang w:eastAsia="zh-CN"/>
        </w:rPr>
        <w:t xml:space="preserve">, </w:t>
      </w:r>
      <w:r w:rsidRPr="00326757">
        <w:rPr>
          <w:lang w:eastAsia="zh-CN"/>
        </w:rPr>
        <w:t>Email discussion report on [105][RedCap] Capabilities (Intel)</w:t>
      </w:r>
      <w:r>
        <w:rPr>
          <w:lang w:eastAsia="zh-CN"/>
        </w:rPr>
        <w:t>.</w:t>
      </w:r>
    </w:p>
    <w:p w14:paraId="46781068" w14:textId="7AE059C5" w:rsidR="001F07F1" w:rsidRDefault="001F07F1" w:rsidP="001F07F1">
      <w:pPr>
        <w:pStyle w:val="af2"/>
        <w:numPr>
          <w:ilvl w:val="0"/>
          <w:numId w:val="6"/>
        </w:numPr>
        <w:spacing w:afterLines="50"/>
        <w:ind w:firstLineChars="0"/>
        <w:rPr>
          <w:lang w:eastAsia="zh-CN"/>
        </w:rPr>
      </w:pPr>
      <w:r>
        <w:rPr>
          <w:rFonts w:hint="eastAsia"/>
          <w:lang w:eastAsia="zh-CN"/>
        </w:rPr>
        <w:t>R</w:t>
      </w:r>
      <w:r>
        <w:rPr>
          <w:lang w:eastAsia="zh-CN"/>
        </w:rPr>
        <w:t>1-1804682, Discussion on L1 data rate, RAN1#92b, Intel</w:t>
      </w:r>
      <w:r>
        <w:rPr>
          <w:rFonts w:hint="eastAsia"/>
          <w:lang w:eastAsia="zh-CN"/>
        </w:rPr>
        <w:t>.</w:t>
      </w:r>
    </w:p>
    <w:p w14:paraId="0BE0CA96" w14:textId="486B7DC1" w:rsidR="00DD1BE3" w:rsidRDefault="00DD1BE3" w:rsidP="00DD1BE3">
      <w:pPr>
        <w:pStyle w:val="af2"/>
        <w:numPr>
          <w:ilvl w:val="0"/>
          <w:numId w:val="6"/>
        </w:numPr>
        <w:spacing w:afterLines="50"/>
        <w:ind w:firstLineChars="0"/>
        <w:rPr>
          <w:lang w:eastAsia="zh-CN"/>
        </w:rPr>
      </w:pPr>
      <w:r w:rsidRPr="00DD1BE3">
        <w:rPr>
          <w:lang w:eastAsia="zh-CN"/>
        </w:rPr>
        <w:t>R1-1803648</w:t>
      </w:r>
      <w:r>
        <w:rPr>
          <w:lang w:eastAsia="zh-CN"/>
        </w:rPr>
        <w:t xml:space="preserve">, </w:t>
      </w:r>
      <w:r w:rsidRPr="00DD1BE3">
        <w:rPr>
          <w:lang w:eastAsia="zh-CN"/>
        </w:rPr>
        <w:t>Discussion on UE peak data rate</w:t>
      </w:r>
      <w:r>
        <w:rPr>
          <w:lang w:eastAsia="zh-CN"/>
        </w:rPr>
        <w:t xml:space="preserve">, RAN1#92b, </w:t>
      </w:r>
      <w:r w:rsidRPr="00DD1BE3">
        <w:rPr>
          <w:lang w:eastAsia="zh-CN"/>
        </w:rPr>
        <w:t>Huawei, HiSilico</w:t>
      </w:r>
      <w:r>
        <w:rPr>
          <w:lang w:eastAsia="zh-CN"/>
        </w:rPr>
        <w:t>n</w:t>
      </w:r>
      <w:r>
        <w:rPr>
          <w:rFonts w:hint="eastAsia"/>
          <w:lang w:eastAsia="zh-CN"/>
        </w:rPr>
        <w:t>.</w:t>
      </w:r>
    </w:p>
    <w:p w14:paraId="030ACB00" w14:textId="3FE8355E" w:rsidR="002902D7" w:rsidRPr="00F13D39" w:rsidRDefault="002902D7" w:rsidP="001F07F1">
      <w:pPr>
        <w:widowControl w:val="0"/>
        <w:numPr>
          <w:ilvl w:val="0"/>
          <w:numId w:val="6"/>
        </w:numPr>
        <w:autoSpaceDE/>
        <w:autoSpaceDN/>
        <w:adjustRightInd/>
        <w:snapToGrid/>
        <w:spacing w:afterLines="50" w:line="259" w:lineRule="auto"/>
      </w:pPr>
      <w:bookmarkStart w:id="11" w:name="_Ref68099116"/>
      <w:r w:rsidRPr="00871E28">
        <w:t>R1-1807651</w:t>
      </w:r>
      <w:r w:rsidR="001F07F1">
        <w:t>,</w:t>
      </w:r>
      <w:r>
        <w:t xml:space="preserve"> </w:t>
      </w:r>
      <w:r w:rsidRPr="00871E28">
        <w:t>Reply LS on formula or table for L1 data rate</w:t>
      </w:r>
      <w:bookmarkEnd w:id="11"/>
      <w:r w:rsidR="001F07F1">
        <w:t xml:space="preserve">, </w:t>
      </w:r>
      <w:r w:rsidR="001F07F1">
        <w:rPr>
          <w:lang w:eastAsia="zh-CN"/>
        </w:rPr>
        <w:t>RAN1#93.</w:t>
      </w:r>
    </w:p>
    <w:p w14:paraId="38EDC162" w14:textId="142096DC" w:rsidR="003963D6" w:rsidRDefault="003963D6" w:rsidP="003963D6">
      <w:pPr>
        <w:pStyle w:val="af2"/>
        <w:numPr>
          <w:ilvl w:val="0"/>
          <w:numId w:val="6"/>
        </w:numPr>
        <w:spacing w:afterLines="50"/>
        <w:ind w:firstLineChars="0"/>
        <w:rPr>
          <w:lang w:eastAsia="zh-CN"/>
        </w:rPr>
      </w:pPr>
      <w:r>
        <w:rPr>
          <w:rFonts w:hint="eastAsia"/>
          <w:lang w:eastAsia="zh-CN"/>
        </w:rPr>
        <w:t>TS</w:t>
      </w:r>
      <w:r>
        <w:rPr>
          <w:lang w:eastAsia="zh-CN"/>
        </w:rPr>
        <w:t xml:space="preserve"> 38.306, </w:t>
      </w:r>
      <w:r w:rsidRPr="00720A01">
        <w:rPr>
          <w:lang w:eastAsia="zh-CN"/>
        </w:rPr>
        <w:t>User Equipment (UE) radio access capabilities</w:t>
      </w:r>
      <w:r>
        <w:rPr>
          <w:lang w:eastAsia="zh-CN"/>
        </w:rPr>
        <w:t>.</w:t>
      </w:r>
    </w:p>
    <w:p w14:paraId="4148299F" w14:textId="558C81E4" w:rsidR="003963D6" w:rsidRDefault="003963D6" w:rsidP="006124A4">
      <w:pPr>
        <w:pStyle w:val="af2"/>
        <w:numPr>
          <w:ilvl w:val="0"/>
          <w:numId w:val="6"/>
        </w:numPr>
        <w:spacing w:afterLines="50"/>
        <w:ind w:firstLineChars="0"/>
        <w:rPr>
          <w:lang w:eastAsia="zh-CN"/>
        </w:rPr>
      </w:pPr>
      <w:r>
        <w:rPr>
          <w:rFonts w:hint="eastAsia"/>
          <w:lang w:eastAsia="zh-CN"/>
        </w:rPr>
        <w:t>TS</w:t>
      </w:r>
      <w:r>
        <w:rPr>
          <w:lang w:eastAsia="zh-CN"/>
        </w:rPr>
        <w:t xml:space="preserve"> 38.331, </w:t>
      </w:r>
      <w:r w:rsidRPr="003963D6">
        <w:rPr>
          <w:lang w:eastAsia="zh-CN"/>
        </w:rPr>
        <w:t>Radio Resource Control (RRC) protocol specification</w:t>
      </w:r>
      <w:r>
        <w:rPr>
          <w:lang w:eastAsia="zh-CN"/>
        </w:rPr>
        <w:t>.</w:t>
      </w:r>
    </w:p>
    <w:p w14:paraId="6A1D57E0" w14:textId="372AE212" w:rsidR="00720A01" w:rsidRDefault="00720A01" w:rsidP="001F07F1">
      <w:pPr>
        <w:pStyle w:val="af2"/>
        <w:numPr>
          <w:ilvl w:val="0"/>
          <w:numId w:val="6"/>
        </w:numPr>
        <w:spacing w:afterLines="50"/>
        <w:ind w:firstLineChars="0"/>
        <w:rPr>
          <w:lang w:eastAsia="zh-CN"/>
        </w:rPr>
      </w:pPr>
      <w:r w:rsidRPr="00720A01">
        <w:rPr>
          <w:lang w:eastAsia="zh-CN"/>
        </w:rPr>
        <w:t>RP-211574</w:t>
      </w:r>
      <w:r>
        <w:rPr>
          <w:lang w:eastAsia="zh-CN"/>
        </w:rPr>
        <w:t xml:space="preserve">, </w:t>
      </w:r>
      <w:r w:rsidRPr="00720A01">
        <w:rPr>
          <w:lang w:eastAsia="zh-CN"/>
        </w:rPr>
        <w:t>Revised WID on support of reduced capability NR devices</w:t>
      </w:r>
      <w:r>
        <w:rPr>
          <w:lang w:eastAsia="zh-CN"/>
        </w:rPr>
        <w:t>.</w:t>
      </w:r>
    </w:p>
    <w:p w14:paraId="25995D09" w14:textId="500A9BE6" w:rsidR="00485868" w:rsidRDefault="00485868" w:rsidP="006124A4">
      <w:pPr>
        <w:spacing w:afterLines="50"/>
        <w:rPr>
          <w:lang w:eastAsia="zh-CN"/>
        </w:rPr>
      </w:pPr>
    </w:p>
    <w:p w14:paraId="28D69E46" w14:textId="6415684C" w:rsidR="00485868" w:rsidRDefault="00485868" w:rsidP="006124A4">
      <w:pPr>
        <w:pStyle w:val="1"/>
        <w:spacing w:after="100"/>
        <w:rPr>
          <w:lang w:eastAsia="zh-CN"/>
        </w:rPr>
      </w:pPr>
      <w:r>
        <w:rPr>
          <w:lang w:eastAsia="zh-CN"/>
        </w:rPr>
        <w:t>Appendix</w:t>
      </w:r>
    </w:p>
    <w:p w14:paraId="1EF183E9" w14:textId="7141F4A7" w:rsidR="006742D4" w:rsidRDefault="006742D4" w:rsidP="006124A4">
      <w:pPr>
        <w:autoSpaceDE/>
        <w:autoSpaceDN/>
        <w:adjustRightInd/>
        <w:snapToGrid/>
      </w:pPr>
      <w:r>
        <w:t xml:space="preserve">The possible specification modifications </w:t>
      </w:r>
      <w:r w:rsidR="00AC295D">
        <w:t xml:space="preserve">of different </w:t>
      </w:r>
      <w:r w:rsidR="0066773A">
        <w:t>scheme</w:t>
      </w:r>
      <w:r w:rsidR="00AC295D">
        <w:t xml:space="preserve">s </w:t>
      </w:r>
      <w:r w:rsidR="007B1DED">
        <w:t>are listed in A.1-A.3.</w:t>
      </w:r>
    </w:p>
    <w:p w14:paraId="43365E2D" w14:textId="498DE128" w:rsidR="006742D4" w:rsidRDefault="006742D4" w:rsidP="00AC295D">
      <w:pPr>
        <w:pStyle w:val="20"/>
        <w:numPr>
          <w:ilvl w:val="0"/>
          <w:numId w:val="0"/>
        </w:numPr>
        <w:ind w:leftChars="62" w:left="136"/>
        <w:rPr>
          <w:lang w:eastAsia="zh-CN"/>
        </w:rPr>
      </w:pPr>
      <w:r>
        <w:t xml:space="preserve">A.1 </w:t>
      </w:r>
      <w:r w:rsidR="0066773A" w:rsidRPr="0066773A">
        <w:rPr>
          <w:lang w:eastAsia="zh-CN"/>
        </w:rPr>
        <w:t>Scheme</w:t>
      </w:r>
      <w:r w:rsidR="00485868" w:rsidRPr="00124E3B">
        <w:rPr>
          <w:lang w:eastAsia="zh-CN"/>
        </w:rPr>
        <w:t xml:space="preserve"> 1</w:t>
      </w:r>
    </w:p>
    <w:p w14:paraId="070F58C3" w14:textId="6D247FF1" w:rsidR="00485868" w:rsidRDefault="0066773A" w:rsidP="00AC295D">
      <w:pPr>
        <w:autoSpaceDE/>
        <w:autoSpaceDN/>
        <w:adjustRightInd/>
        <w:snapToGrid/>
      </w:pPr>
      <w:r w:rsidRPr="0066773A">
        <w:rPr>
          <w:lang w:eastAsia="zh-CN"/>
        </w:rPr>
        <w:t>Scheme</w:t>
      </w:r>
      <w:r w:rsidR="00046F86">
        <w:rPr>
          <w:lang w:eastAsia="zh-CN"/>
        </w:rPr>
        <w:t xml:space="preserve"> 1: </w:t>
      </w:r>
      <w:r w:rsidR="006742D4" w:rsidRPr="00124E3B">
        <w:rPr>
          <w:lang w:eastAsia="zh-CN"/>
        </w:rPr>
        <w:t xml:space="preserve">Reuse the current </w:t>
      </w:r>
      <w:r w:rsidR="006742D4" w:rsidRPr="00124E3B">
        <w:t>scaling factor</w:t>
      </w:r>
      <w:r w:rsidR="006742D4">
        <w:t>, and remove the restriction for RedCap.</w:t>
      </w:r>
    </w:p>
    <w:p w14:paraId="6FBB1D6C" w14:textId="2A86B074" w:rsidR="006742D4" w:rsidRDefault="006742D4" w:rsidP="00CE6121">
      <w:pPr>
        <w:pStyle w:val="af2"/>
        <w:numPr>
          <w:ilvl w:val="0"/>
          <w:numId w:val="30"/>
        </w:numPr>
        <w:autoSpaceDE/>
        <w:autoSpaceDN/>
        <w:adjustRightInd/>
        <w:snapToGrid/>
        <w:ind w:firstLineChars="0"/>
      </w:pPr>
      <w:r>
        <w:t>Modifications in 38.306</w:t>
      </w:r>
    </w:p>
    <w:p w14:paraId="6E4375D2" w14:textId="2114DE7B" w:rsidR="006742D4" w:rsidRPr="00F23783" w:rsidRDefault="006742D4"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sidRPr="00CF1282">
        <w:rPr>
          <w:rFonts w:eastAsia="宋体"/>
          <w:color w:val="FF0000"/>
          <w:sz w:val="20"/>
          <w:szCs w:val="20"/>
          <w:lang w:eastAsia="zh-CN"/>
        </w:rPr>
        <w:t>--------------------------------</w:t>
      </w:r>
    </w:p>
    <w:p w14:paraId="178FE7E1" w14:textId="13395850" w:rsidR="006742D4" w:rsidRPr="00AC34A1" w:rsidRDefault="00AC295D" w:rsidP="00CE6121">
      <w:pPr>
        <w:ind w:leftChars="200" w:left="440"/>
        <w:rPr>
          <w:lang w:val="en-GB"/>
        </w:rPr>
      </w:pPr>
      <w:r w:rsidRPr="00AC34A1">
        <w:rPr>
          <w:lang w:val="en-GB"/>
        </w:rPr>
        <w:t>4.1.2</w:t>
      </w:r>
      <w:r w:rsidRPr="00AC34A1">
        <w:rPr>
          <w:lang w:val="en-GB"/>
        </w:rPr>
        <w:tab/>
        <w:t>Supported max data rate for DL/UL</w:t>
      </w:r>
    </w:p>
    <w:p w14:paraId="19FDA2FF" w14:textId="27A36109" w:rsidR="00AC295D" w:rsidRPr="00AC295D" w:rsidRDefault="00AC295D" w:rsidP="00CE6121">
      <w:pPr>
        <w:ind w:leftChars="200" w:left="440"/>
        <w:rPr>
          <w:b/>
          <w:lang w:val="en-GB"/>
        </w:rPr>
      </w:pPr>
      <w:r>
        <w:rPr>
          <w:lang w:eastAsia="zh-CN"/>
        </w:rPr>
        <w:t>…</w:t>
      </w:r>
    </w:p>
    <w:p w14:paraId="21BBAA3D" w14:textId="4A36CA5B" w:rsidR="006742D4" w:rsidRPr="00F725D9" w:rsidRDefault="006742D4" w:rsidP="00CE6121">
      <w:pPr>
        <w:ind w:leftChars="200" w:left="440"/>
      </w:pPr>
      <w:r w:rsidRPr="00F725D9">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F725D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F725D9">
        <w:t xml:space="preserve"> is no smaller than 4.</w:t>
      </w:r>
    </w:p>
    <w:p w14:paraId="377EB3A3" w14:textId="568C1B12" w:rsidR="006742D4" w:rsidRDefault="006742D4" w:rsidP="00CE6121">
      <w:pPr>
        <w:pStyle w:val="af2"/>
        <w:numPr>
          <w:ilvl w:val="0"/>
          <w:numId w:val="31"/>
        </w:numPr>
        <w:ind w:firstLineChars="0"/>
      </w:pPr>
      <w:r w:rsidRPr="00F725D9">
        <w:t xml:space="preserve">NOTE: As an example, the value 4 in the component above can correspond to </w:t>
      </w:r>
      <m:oMath>
        <m:sSubSup>
          <m:sSubSupPr>
            <m:ctrlPr>
              <w:rPr>
                <w:rFonts w:ascii="Cambria Math" w:hAnsi="Cambria Math"/>
              </w:rPr>
            </m:ctrlPr>
          </m:sSubSupPr>
          <m:e>
            <m:r>
              <w:rPr>
                <w:rFonts w:ascii="Cambria Math"/>
              </w:rPr>
              <m:t>v</m:t>
            </m:r>
          </m:e>
          <m:sub>
            <m:r>
              <w:rPr>
                <w:rFonts w:ascii="Cambria Math"/>
              </w:rPr>
              <m:t>Layers</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=1</m:t>
        </m:r>
      </m:oMath>
      <w:r w:rsidRPr="00F725D9">
        <w:t xml:space="preserve">, </w:t>
      </w:r>
      <m:oMath>
        <m:sSubSup>
          <m:sSubSupPr>
            <m:ctrlPr>
              <w:rPr>
                <w:rFonts w:ascii="Cambria Math" w:hAnsi="Cambria Math"/>
              </w:rPr>
            </m:ctrlPr>
          </m:sSubSupPr>
          <m:e>
            <m:r>
              <w:rPr>
                <w:rFonts w:ascii="Cambria Math"/>
              </w:rPr>
              <m:t>Q</m:t>
            </m:r>
          </m:e>
          <m:sub>
            <m:r>
              <w:rPr>
                <w:rFonts w:ascii="Cambria Math"/>
              </w:rPr>
              <m:t>m</m:t>
            </m:r>
          </m:sub>
          <m:sup>
            <m:d>
              <m:dPr>
                <m:ctrlPr>
                  <w:rPr>
                    <w:rFonts w:ascii="Cambria Math" w:hAnsi="Cambria Math"/>
                  </w:rPr>
                </m:ctrlPr>
              </m:dPr>
              <m:e>
                <m:r>
                  <w:rPr>
                    <w:rFonts w:ascii="Cambria Math"/>
                  </w:rPr>
                  <m:t>j</m:t>
                </m:r>
              </m:e>
            </m:d>
          </m:sup>
        </m:sSubSup>
        <m:r>
          <m:rPr>
            <m:sty m:val="p"/>
          </m:rPr>
          <w:rPr>
            <w:rFonts w:ascii="Cambria Math" w:hAnsi="Cambria Math" w:cs="Cambria Math"/>
          </w:rPr>
          <m:t>= 4</m:t>
        </m:r>
      </m:oMath>
      <w:r w:rsidRPr="00F725D9">
        <w:t xml:space="preserve"> and </w:t>
      </w:r>
      <m:oMath>
        <m:sSup>
          <m:sSupPr>
            <m:ctrlPr>
              <w:rPr>
                <w:rFonts w:ascii="Cambria Math" w:hAnsi="Cambria Math" w:cs="Cambria Math"/>
              </w:rPr>
            </m:ctrlPr>
          </m:sSupPr>
          <m:e>
            <m:r>
              <w:rPr>
                <w:rFonts w:ascii="Cambria Math" w:hAnsi="Cambria Math" w:cs="Cambria Math"/>
              </w:rPr>
              <m:t>f</m:t>
            </m:r>
          </m:e>
          <m:sup>
            <m:r>
              <m:rPr>
                <m:sty m:val="p"/>
              </m:rPr>
              <w:rPr>
                <w:rFonts w:ascii="Cambria Math" w:hAnsi="Cambria Math" w:cs="Cambria Math"/>
              </w:rPr>
              <m:t>(</m:t>
            </m:r>
            <m:r>
              <w:rPr>
                <w:rFonts w:ascii="Cambria Math" w:hAnsi="Cambria Math" w:cs="Cambria Math"/>
              </w:rPr>
              <m:t>j</m:t>
            </m:r>
            <m:r>
              <m:rPr>
                <m:sty m:val="p"/>
              </m:rPr>
              <w:rPr>
                <w:rFonts w:ascii="Cambria Math" w:hAnsi="Cambria Math" w:cs="Cambria Math"/>
              </w:rPr>
              <m:t>)</m:t>
            </m:r>
          </m:sup>
        </m:sSup>
        <m:r>
          <m:rPr>
            <m:sty m:val="p"/>
          </m:rPr>
          <w:rPr>
            <w:rFonts w:ascii="Cambria Math"/>
          </w:rPr>
          <m:t>=1</m:t>
        </m:r>
      </m:oMath>
      <w:r w:rsidRPr="00F725D9">
        <w:t>.</w:t>
      </w:r>
    </w:p>
    <w:p w14:paraId="436A0207" w14:textId="77777777" w:rsidR="00AC295D" w:rsidRPr="00F725D9" w:rsidRDefault="00AC295D" w:rsidP="00CE6121">
      <w:pPr>
        <w:pStyle w:val="af2"/>
        <w:numPr>
          <w:ilvl w:val="0"/>
          <w:numId w:val="31"/>
        </w:numPr>
        <w:ind w:firstLineChars="0"/>
        <w:rPr>
          <w:ins w:id="12" w:author="Spreadtrum" w:date="2021-08-03T17:09:00Z"/>
        </w:rPr>
      </w:pPr>
      <w:ins w:id="13" w:author="Spreadtrum" w:date="2021-08-03T17:09:00Z">
        <w:r>
          <w:t>NOTE: This restriction is not applied when the UE is indicated as a RedCap UE.</w:t>
        </w:r>
      </w:ins>
    </w:p>
    <w:p w14:paraId="7DC20C18" w14:textId="20992EAA" w:rsidR="006742D4" w:rsidRPr="00AC295D" w:rsidRDefault="00AC295D" w:rsidP="00CE6121">
      <w:pPr>
        <w:spacing w:after="0"/>
        <w:ind w:leftChars="200" w:left="440"/>
        <w:rPr>
          <w:rFonts w:eastAsia="宋体"/>
          <w:color w:val="000000" w:themeColor="text1"/>
          <w:sz w:val="20"/>
          <w:szCs w:val="20"/>
          <w:lang w:val="en-GB" w:eastAsia="zh-CN"/>
        </w:rPr>
      </w:pPr>
      <w:r w:rsidRPr="00AC295D">
        <w:rPr>
          <w:rFonts w:eastAsia="宋体"/>
          <w:color w:val="000000" w:themeColor="text1"/>
          <w:sz w:val="20"/>
          <w:szCs w:val="20"/>
          <w:lang w:val="en-GB" w:eastAsia="zh-CN"/>
        </w:rPr>
        <w:t>…</w:t>
      </w:r>
    </w:p>
    <w:p w14:paraId="41C1E34F" w14:textId="45C8CDBB" w:rsidR="006742D4" w:rsidRPr="00CF1282" w:rsidRDefault="006742D4"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63A2032" w14:textId="3565AE80" w:rsidR="006742D4" w:rsidRDefault="006742D4"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sidR="00AC295D">
        <w:rPr>
          <w:rFonts w:eastAsia="宋体"/>
          <w:color w:val="FF0000"/>
          <w:sz w:val="20"/>
          <w:szCs w:val="20"/>
          <w:lang w:eastAsia="zh-CN"/>
        </w:rPr>
        <w:t>----</w:t>
      </w:r>
      <w:r w:rsidRPr="00CF1282">
        <w:rPr>
          <w:rFonts w:eastAsia="宋体"/>
          <w:color w:val="FF0000"/>
          <w:sz w:val="20"/>
          <w:szCs w:val="20"/>
          <w:lang w:eastAsia="zh-CN"/>
        </w:rPr>
        <w:t xml:space="preserve">-- End of </w:t>
      </w:r>
      <w:r w:rsidR="00AC295D">
        <w:rPr>
          <w:rFonts w:eastAsia="宋体"/>
          <w:color w:val="FF0000"/>
          <w:sz w:val="20"/>
          <w:szCs w:val="20"/>
          <w:lang w:eastAsia="zh-CN"/>
        </w:rPr>
        <w:t>the m</w:t>
      </w:r>
      <w:r w:rsidR="00AC295D"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01C608B9" w14:textId="0949C627" w:rsidR="006742D4" w:rsidRPr="006124A4" w:rsidRDefault="006742D4" w:rsidP="006124A4">
      <w:pPr>
        <w:autoSpaceDE/>
        <w:autoSpaceDN/>
        <w:adjustRightInd/>
        <w:snapToGrid/>
        <w:rPr>
          <w:lang w:eastAsia="zh-CN"/>
        </w:rPr>
      </w:pPr>
    </w:p>
    <w:p w14:paraId="63BEC863" w14:textId="281C3C12" w:rsidR="00AC295D" w:rsidRDefault="00AC295D" w:rsidP="00AC295D">
      <w:pPr>
        <w:pStyle w:val="20"/>
        <w:numPr>
          <w:ilvl w:val="0"/>
          <w:numId w:val="0"/>
        </w:numPr>
        <w:ind w:leftChars="62" w:left="136"/>
        <w:rPr>
          <w:lang w:eastAsia="zh-CN"/>
        </w:rPr>
      </w:pPr>
      <w:r>
        <w:t xml:space="preserve">A.2 </w:t>
      </w:r>
      <w:r w:rsidR="0066773A" w:rsidRPr="0066773A">
        <w:rPr>
          <w:lang w:eastAsia="zh-CN"/>
        </w:rPr>
        <w:t>Scheme</w:t>
      </w:r>
      <w:r>
        <w:rPr>
          <w:lang w:eastAsia="zh-CN"/>
        </w:rPr>
        <w:t xml:space="preserve"> 2</w:t>
      </w:r>
    </w:p>
    <w:p w14:paraId="3B0176C4" w14:textId="55711BE8" w:rsidR="00CE6121" w:rsidRPr="00124E3B" w:rsidRDefault="0066773A" w:rsidP="00CE6121">
      <w:pPr>
        <w:autoSpaceDE/>
        <w:autoSpaceDN/>
        <w:adjustRightInd/>
        <w:snapToGrid/>
        <w:rPr>
          <w:lang w:eastAsia="zh-CN"/>
        </w:rPr>
      </w:pPr>
      <w:r w:rsidRPr="0066773A">
        <w:rPr>
          <w:lang w:eastAsia="zh-CN"/>
        </w:rPr>
        <w:t>Scheme</w:t>
      </w:r>
      <w:r w:rsidR="00CE6121" w:rsidRPr="00124E3B">
        <w:rPr>
          <w:lang w:eastAsia="zh-CN"/>
        </w:rPr>
        <w:t xml:space="preserve"> </w:t>
      </w:r>
      <w:r w:rsidR="00CE6121">
        <w:rPr>
          <w:lang w:eastAsia="zh-CN"/>
        </w:rPr>
        <w:t>2</w:t>
      </w:r>
      <w:r w:rsidR="00CE6121" w:rsidRPr="00124E3B">
        <w:rPr>
          <w:lang w:eastAsia="zh-CN"/>
        </w:rPr>
        <w:t xml:space="preserve">: Reuse the current </w:t>
      </w:r>
      <w:r w:rsidR="00CE6121" w:rsidRPr="00124E3B">
        <w:t>scaling factor</w:t>
      </w:r>
      <w:r w:rsidR="00CE6121">
        <w:t xml:space="preserve">, remove the restriction for RedCap, and introduce new </w:t>
      </w:r>
      <w:r w:rsidR="00CE6121" w:rsidRPr="00124E3B">
        <w:t>value</w:t>
      </w:r>
      <w:r w:rsidR="00CE6121">
        <w:t xml:space="preserve"> 0.1 for RedCap</w:t>
      </w:r>
      <w:r w:rsidR="00CE6121" w:rsidRPr="00124E3B">
        <w:t xml:space="preserve">, e.g. </w:t>
      </w:r>
      <w:r w:rsidR="00CE6121">
        <w:t>the candidate values of RedCap are {</w:t>
      </w:r>
      <w:r w:rsidR="00CE6121" w:rsidRPr="00124E3B">
        <w:t>0.1</w:t>
      </w:r>
      <w:r w:rsidR="00CE6121">
        <w:t>, 0.4, 0.8}</w:t>
      </w:r>
      <w:r w:rsidR="00CE6121" w:rsidRPr="00124E3B">
        <w:t>.</w:t>
      </w:r>
    </w:p>
    <w:p w14:paraId="7783F382" w14:textId="24098419" w:rsidR="00AC295D" w:rsidRDefault="00AC295D" w:rsidP="00CE6121">
      <w:pPr>
        <w:pStyle w:val="af2"/>
        <w:numPr>
          <w:ilvl w:val="0"/>
          <w:numId w:val="30"/>
        </w:numPr>
        <w:autoSpaceDE/>
        <w:autoSpaceDN/>
        <w:adjustRightInd/>
        <w:snapToGrid/>
        <w:ind w:firstLineChars="0"/>
      </w:pPr>
      <w:r>
        <w:t>Modifications in 38.306</w:t>
      </w:r>
    </w:p>
    <w:p w14:paraId="03692E94" w14:textId="77777777" w:rsidR="00CE6121" w:rsidRPr="00F23783" w:rsidRDefault="00CE612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752C8ACD" w14:textId="77777777" w:rsidR="00CE6121" w:rsidRPr="00AC34A1" w:rsidRDefault="00CE6121" w:rsidP="00CE6121">
      <w:pPr>
        <w:ind w:leftChars="200" w:left="440"/>
        <w:rPr>
          <w:lang w:val="en-GB"/>
        </w:rPr>
      </w:pPr>
      <w:r w:rsidRPr="00AC34A1">
        <w:rPr>
          <w:lang w:val="en-GB"/>
        </w:rPr>
        <w:t>4.1.2</w:t>
      </w:r>
      <w:r w:rsidRPr="00AC34A1">
        <w:rPr>
          <w:lang w:val="en-GB"/>
        </w:rPr>
        <w:tab/>
        <w:t>Supported max data rate for DL/UL</w:t>
      </w:r>
    </w:p>
    <w:p w14:paraId="48D5CCAA" w14:textId="77777777" w:rsidR="00CE6121" w:rsidRPr="00AC295D" w:rsidRDefault="00CE6121" w:rsidP="00CE6121">
      <w:pPr>
        <w:ind w:leftChars="200" w:left="440"/>
        <w:rPr>
          <w:b/>
          <w:lang w:val="en-GB"/>
        </w:rPr>
      </w:pPr>
      <w:r>
        <w:rPr>
          <w:lang w:eastAsia="zh-CN"/>
        </w:rPr>
        <w:t>…</w:t>
      </w:r>
    </w:p>
    <w:p w14:paraId="4D1968B4" w14:textId="77777777" w:rsidR="00CE6121" w:rsidRPr="00F725D9" w:rsidRDefault="00CE6121" w:rsidP="00CE6121">
      <w:pPr>
        <w:ind w:leftChars="200" w:left="440"/>
      </w:pPr>
      <w:r w:rsidRPr="00F725D9">
        <w:t xml:space="preserve">For single carrier NR SA operation, the UE shall support a data rate for the carrier that is no smaller than the data rate computed using the above formula, with </w:t>
      </w:r>
      <m:oMath>
        <m:r>
          <w:rPr>
            <w:rFonts w:ascii="Cambria Math"/>
          </w:rPr>
          <m:t>J=1 CC</m:t>
        </m:r>
      </m:oMath>
      <w:r w:rsidRPr="00F725D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F725D9">
        <w:t xml:space="preserve"> is no smaller than 4.</w:t>
      </w:r>
    </w:p>
    <w:p w14:paraId="62D29E26" w14:textId="77777777" w:rsidR="00CE6121" w:rsidRDefault="00CE6121" w:rsidP="00CE6121">
      <w:pPr>
        <w:pStyle w:val="af2"/>
        <w:numPr>
          <w:ilvl w:val="0"/>
          <w:numId w:val="31"/>
        </w:numPr>
        <w:ind w:firstLineChars="0"/>
      </w:pPr>
      <w:r w:rsidRPr="00F725D9">
        <w:t xml:space="preserve">NOTE: As an example, the value 4 in the component above can correspond to </w:t>
      </w:r>
      <m:oMath>
        <m:sSubSup>
          <m:sSubSupPr>
            <m:ctrlPr>
              <w:rPr>
                <w:rFonts w:ascii="Cambria Math" w:hAnsi="Cambria Math"/>
              </w:rPr>
            </m:ctrlPr>
          </m:sSubSupPr>
          <m:e>
            <m:r>
              <w:rPr>
                <w:rFonts w:ascii="Cambria Math"/>
              </w:rPr>
              <m:t>v</m:t>
            </m:r>
          </m:e>
          <m:sub>
            <m:r>
              <w:rPr>
                <w:rFonts w:ascii="Cambria Math"/>
              </w:rPr>
              <m:t>Layers</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=1</m:t>
        </m:r>
      </m:oMath>
      <w:r w:rsidRPr="00F725D9">
        <w:t xml:space="preserve">, </w:t>
      </w:r>
      <m:oMath>
        <m:sSubSup>
          <m:sSubSupPr>
            <m:ctrlPr>
              <w:rPr>
                <w:rFonts w:ascii="Cambria Math" w:hAnsi="Cambria Math"/>
              </w:rPr>
            </m:ctrlPr>
          </m:sSubSupPr>
          <m:e>
            <m:r>
              <w:rPr>
                <w:rFonts w:ascii="Cambria Math"/>
              </w:rPr>
              <m:t>Q</m:t>
            </m:r>
          </m:e>
          <m:sub>
            <m:r>
              <w:rPr>
                <w:rFonts w:ascii="Cambria Math"/>
              </w:rPr>
              <m:t>m</m:t>
            </m:r>
          </m:sub>
          <m:sup>
            <m:d>
              <m:dPr>
                <m:ctrlPr>
                  <w:rPr>
                    <w:rFonts w:ascii="Cambria Math" w:hAnsi="Cambria Math"/>
                  </w:rPr>
                </m:ctrlPr>
              </m:dPr>
              <m:e>
                <m:r>
                  <w:rPr>
                    <w:rFonts w:ascii="Cambria Math"/>
                  </w:rPr>
                  <m:t>j</m:t>
                </m:r>
              </m:e>
            </m:d>
          </m:sup>
        </m:sSubSup>
        <m:r>
          <m:rPr>
            <m:sty m:val="p"/>
          </m:rPr>
          <w:rPr>
            <w:rFonts w:ascii="Cambria Math" w:hAnsi="Cambria Math" w:cs="Cambria Math"/>
          </w:rPr>
          <m:t>= 4</m:t>
        </m:r>
      </m:oMath>
      <w:r w:rsidRPr="00F725D9">
        <w:t xml:space="preserve"> and </w:t>
      </w:r>
      <m:oMath>
        <m:sSup>
          <m:sSupPr>
            <m:ctrlPr>
              <w:rPr>
                <w:rFonts w:ascii="Cambria Math" w:hAnsi="Cambria Math" w:cs="Cambria Math"/>
              </w:rPr>
            </m:ctrlPr>
          </m:sSupPr>
          <m:e>
            <m:r>
              <w:rPr>
                <w:rFonts w:ascii="Cambria Math" w:hAnsi="Cambria Math" w:cs="Cambria Math"/>
              </w:rPr>
              <m:t>f</m:t>
            </m:r>
          </m:e>
          <m:sup>
            <m:r>
              <m:rPr>
                <m:sty m:val="p"/>
              </m:rPr>
              <w:rPr>
                <w:rFonts w:ascii="Cambria Math" w:hAnsi="Cambria Math" w:cs="Cambria Math"/>
              </w:rPr>
              <m:t>(</m:t>
            </m:r>
            <m:r>
              <w:rPr>
                <w:rFonts w:ascii="Cambria Math" w:hAnsi="Cambria Math" w:cs="Cambria Math"/>
              </w:rPr>
              <m:t>j</m:t>
            </m:r>
            <m:r>
              <m:rPr>
                <m:sty m:val="p"/>
              </m:rPr>
              <w:rPr>
                <w:rFonts w:ascii="Cambria Math" w:hAnsi="Cambria Math" w:cs="Cambria Math"/>
              </w:rPr>
              <m:t>)</m:t>
            </m:r>
          </m:sup>
        </m:sSup>
        <m:r>
          <m:rPr>
            <m:sty m:val="p"/>
          </m:rPr>
          <w:rPr>
            <w:rFonts w:ascii="Cambria Math"/>
          </w:rPr>
          <m:t>=1</m:t>
        </m:r>
      </m:oMath>
      <w:r w:rsidRPr="00F725D9">
        <w:t>.</w:t>
      </w:r>
    </w:p>
    <w:p w14:paraId="450A1310" w14:textId="77777777" w:rsidR="00CE6121" w:rsidRPr="00F725D9" w:rsidRDefault="00CE6121" w:rsidP="00CE6121">
      <w:pPr>
        <w:pStyle w:val="af2"/>
        <w:numPr>
          <w:ilvl w:val="0"/>
          <w:numId w:val="31"/>
        </w:numPr>
        <w:ind w:firstLineChars="0"/>
        <w:rPr>
          <w:ins w:id="14" w:author="Spreadtrum" w:date="2021-08-03T17:09:00Z"/>
        </w:rPr>
      </w:pPr>
      <w:ins w:id="15" w:author="Spreadtrum" w:date="2021-08-03T17:09:00Z">
        <w:r>
          <w:t>NOTE: This restriction is not applied when the UE is indicated as a RedCap UE.</w:t>
        </w:r>
      </w:ins>
    </w:p>
    <w:p w14:paraId="2E8A1EEF" w14:textId="77777777" w:rsidR="00CE6121" w:rsidRPr="00AC295D" w:rsidRDefault="00CE6121" w:rsidP="00CE6121">
      <w:pPr>
        <w:spacing w:after="0"/>
        <w:ind w:leftChars="200" w:left="440"/>
        <w:rPr>
          <w:rFonts w:eastAsia="宋体"/>
          <w:color w:val="000000" w:themeColor="text1"/>
          <w:sz w:val="20"/>
          <w:szCs w:val="20"/>
          <w:lang w:val="en-GB" w:eastAsia="zh-CN"/>
        </w:rPr>
      </w:pPr>
      <w:r w:rsidRPr="00AC295D">
        <w:rPr>
          <w:rFonts w:eastAsia="宋体"/>
          <w:color w:val="000000" w:themeColor="text1"/>
          <w:sz w:val="20"/>
          <w:szCs w:val="20"/>
          <w:lang w:val="en-GB" w:eastAsia="zh-CN"/>
        </w:rPr>
        <w:t>…</w:t>
      </w:r>
    </w:p>
    <w:p w14:paraId="03D193AA" w14:textId="77777777" w:rsidR="00CE6121" w:rsidRPr="00CF1282" w:rsidRDefault="00CE612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A1A9642" w14:textId="77777777" w:rsidR="00CE6121" w:rsidRDefault="00CE612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71DA2919" w14:textId="5967990B" w:rsidR="00A33AD7" w:rsidRPr="00CE6121" w:rsidRDefault="00A33AD7" w:rsidP="00AC295D">
      <w:pPr>
        <w:spacing w:after="0"/>
        <w:rPr>
          <w:rFonts w:eastAsia="宋体"/>
          <w:color w:val="FF0000"/>
          <w:sz w:val="20"/>
          <w:szCs w:val="20"/>
          <w:lang w:eastAsia="zh-CN"/>
        </w:rPr>
      </w:pPr>
    </w:p>
    <w:p w14:paraId="0790C071" w14:textId="1DB8AE73" w:rsidR="00AC295D" w:rsidRDefault="00AC295D" w:rsidP="00AC295D">
      <w:pPr>
        <w:pStyle w:val="af2"/>
        <w:numPr>
          <w:ilvl w:val="0"/>
          <w:numId w:val="28"/>
        </w:numPr>
        <w:autoSpaceDE/>
        <w:autoSpaceDN/>
        <w:adjustRightInd/>
        <w:snapToGrid/>
        <w:ind w:firstLineChars="0"/>
      </w:pPr>
      <w:r>
        <w:t>Modifications in 38.331</w:t>
      </w:r>
    </w:p>
    <w:p w14:paraId="6ACDAFA1" w14:textId="0CE73E0C" w:rsidR="00AC295D" w:rsidRPr="00F23783" w:rsidRDefault="00AC295D"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p>
    <w:p w14:paraId="3CABC8E0" w14:textId="044C5976" w:rsidR="00AC295D" w:rsidRPr="00AC34A1" w:rsidRDefault="008F0507" w:rsidP="00CE6121">
      <w:pPr>
        <w:ind w:leftChars="200" w:left="440"/>
        <w:rPr>
          <w:lang w:val="en-GB"/>
        </w:rPr>
      </w:pPr>
      <w:r w:rsidRPr="00AC34A1">
        <w:rPr>
          <w:lang w:val="en-GB"/>
        </w:rPr>
        <w:t>6.3.3</w:t>
      </w:r>
      <w:r w:rsidRPr="00AC34A1">
        <w:rPr>
          <w:lang w:val="en-GB"/>
        </w:rPr>
        <w:tab/>
        <w:t>UE capability information elements</w:t>
      </w:r>
    </w:p>
    <w:p w14:paraId="58868187" w14:textId="13542C22" w:rsidR="00AC295D" w:rsidRDefault="008F0507" w:rsidP="00CE6121">
      <w:pPr>
        <w:ind w:leftChars="200" w:left="440"/>
      </w:pPr>
      <w:r>
        <w:t>…</w:t>
      </w:r>
    </w:p>
    <w:p w14:paraId="3D8B1CD4" w14:textId="77777777" w:rsidR="008F0507" w:rsidRPr="00CE6121" w:rsidRDefault="008F0507" w:rsidP="00CE6121">
      <w:pPr>
        <w:ind w:leftChars="200" w:left="440"/>
        <w:rPr>
          <w:b/>
          <w:i/>
          <w:lang w:val="en-GB"/>
        </w:rPr>
      </w:pPr>
      <w:bookmarkStart w:id="16" w:name="_Toc60777441"/>
      <w:bookmarkStart w:id="17" w:name="_Toc76423728"/>
      <w:r w:rsidRPr="00CE6121">
        <w:rPr>
          <w:b/>
          <w:i/>
          <w:lang w:val="en-GB"/>
        </w:rPr>
        <w:t>–</w:t>
      </w:r>
      <w:r w:rsidRPr="00CE6121">
        <w:rPr>
          <w:b/>
          <w:i/>
          <w:lang w:val="en-GB"/>
        </w:rPr>
        <w:tab/>
        <w:t>FeatureSetDownlink</w:t>
      </w:r>
      <w:bookmarkEnd w:id="16"/>
      <w:bookmarkEnd w:id="17"/>
    </w:p>
    <w:p w14:paraId="1CDDD92B" w14:textId="77777777" w:rsidR="008F0507" w:rsidRPr="006F115B" w:rsidRDefault="008F0507" w:rsidP="00CE6121">
      <w:pPr>
        <w:ind w:leftChars="200" w:left="440"/>
      </w:pPr>
      <w:r w:rsidRPr="006F115B">
        <w:t xml:space="preserve">The IE </w:t>
      </w:r>
      <w:r w:rsidRPr="006F115B">
        <w:rPr>
          <w:i/>
        </w:rPr>
        <w:t>FeatureSetDownlink</w:t>
      </w:r>
      <w:r w:rsidRPr="006F115B">
        <w:t xml:space="preserve"> indicates a set of features that the UE supports on the carriers corresponding to one band entry in a band combination.</w:t>
      </w:r>
    </w:p>
    <w:p w14:paraId="05E10C88" w14:textId="77777777" w:rsidR="008F0507" w:rsidRPr="00CE6121" w:rsidRDefault="008F0507" w:rsidP="00CE6121">
      <w:pPr>
        <w:ind w:leftChars="200" w:left="440"/>
        <w:jc w:val="center"/>
        <w:rPr>
          <w:b/>
        </w:rPr>
      </w:pPr>
      <w:r w:rsidRPr="00CE6121">
        <w:rPr>
          <w:b/>
          <w:i/>
        </w:rPr>
        <w:t>FeatureSetDownlink</w:t>
      </w:r>
      <w:r w:rsidRPr="00CE6121">
        <w:rPr>
          <w:b/>
        </w:rPr>
        <w:t xml:space="preserve"> information element</w:t>
      </w:r>
    </w:p>
    <w:p w14:paraId="25AA82F1" w14:textId="77777777" w:rsidR="008F0507" w:rsidRPr="006F115B" w:rsidRDefault="008F0507" w:rsidP="00CE6121">
      <w:pPr>
        <w:pStyle w:val="PL"/>
        <w:ind w:leftChars="200" w:left="440"/>
        <w:rPr>
          <w:color w:val="808080"/>
        </w:rPr>
      </w:pPr>
      <w:r w:rsidRPr="006F115B">
        <w:rPr>
          <w:color w:val="808080"/>
        </w:rPr>
        <w:t>-- ASN1START</w:t>
      </w:r>
    </w:p>
    <w:p w14:paraId="196E209C" w14:textId="77777777" w:rsidR="008F0507" w:rsidRPr="006F115B" w:rsidRDefault="008F0507" w:rsidP="00CE6121">
      <w:pPr>
        <w:pStyle w:val="PL"/>
        <w:ind w:leftChars="200" w:left="440"/>
        <w:rPr>
          <w:color w:val="808080"/>
        </w:rPr>
      </w:pPr>
      <w:r w:rsidRPr="006F115B">
        <w:rPr>
          <w:color w:val="808080"/>
        </w:rPr>
        <w:t>-- TAG-FEATURESETDOWNLINK-START</w:t>
      </w:r>
    </w:p>
    <w:p w14:paraId="30E5B7F8" w14:textId="77777777" w:rsidR="008F0507" w:rsidRPr="006F115B" w:rsidRDefault="008F0507" w:rsidP="00CE6121">
      <w:pPr>
        <w:pStyle w:val="PL"/>
        <w:ind w:leftChars="200" w:left="440"/>
      </w:pPr>
    </w:p>
    <w:p w14:paraId="77CF80E1" w14:textId="23227C4C" w:rsidR="008F0507" w:rsidRPr="006F115B" w:rsidRDefault="008F0507" w:rsidP="00CE6121">
      <w:pPr>
        <w:pStyle w:val="PL"/>
        <w:ind w:leftChars="200" w:left="440"/>
      </w:pPr>
      <w:r w:rsidRPr="006F115B">
        <w:t>FeatureS</w:t>
      </w:r>
      <w:r w:rsidR="007B1DED">
        <w:t xml:space="preserve">etDownlink ::=                 </w:t>
      </w:r>
      <w:r w:rsidRPr="006F115B">
        <w:rPr>
          <w:color w:val="993366"/>
        </w:rPr>
        <w:t>SEQUENCE</w:t>
      </w:r>
      <w:r w:rsidRPr="006F115B">
        <w:t xml:space="preserve"> {</w:t>
      </w:r>
    </w:p>
    <w:p w14:paraId="6E902522" w14:textId="6C22D659" w:rsidR="008F0507" w:rsidRPr="006F115B" w:rsidRDefault="008F0507" w:rsidP="00CE6121">
      <w:pPr>
        <w:pStyle w:val="PL"/>
        <w:ind w:leftChars="200" w:left="440"/>
      </w:pPr>
      <w:r w:rsidRPr="006F115B">
        <w:t xml:space="preserve">    featureSetListPerDownlinkCC        </w:t>
      </w:r>
      <w:r w:rsidRPr="006F115B">
        <w:rPr>
          <w:color w:val="993366"/>
        </w:rPr>
        <w:t>SEQUENCE</w:t>
      </w:r>
      <w:r w:rsidRPr="006F115B">
        <w:t xml:space="preserve"> (</w:t>
      </w:r>
      <w:r w:rsidRPr="006F115B">
        <w:rPr>
          <w:color w:val="993366"/>
        </w:rPr>
        <w:t>SIZE</w:t>
      </w:r>
      <w:r w:rsidRPr="006F115B">
        <w:t xml:space="preserve"> (1..maxNrofServingCells))</w:t>
      </w:r>
      <w:r w:rsidRPr="006F115B">
        <w:rPr>
          <w:color w:val="993366"/>
        </w:rPr>
        <w:t xml:space="preserve"> OF</w:t>
      </w:r>
      <w:r w:rsidRPr="006F115B">
        <w:t xml:space="preserve"> FeatureSetDownlinkPerCC-Id,</w:t>
      </w:r>
    </w:p>
    <w:p w14:paraId="2AED6AAF" w14:textId="77777777" w:rsidR="008F0507" w:rsidRPr="006F115B" w:rsidRDefault="008F0507" w:rsidP="00CE6121">
      <w:pPr>
        <w:pStyle w:val="PL"/>
        <w:ind w:leftChars="200" w:left="440"/>
      </w:pPr>
    </w:p>
    <w:p w14:paraId="7122939D" w14:textId="46724801" w:rsidR="008F0507" w:rsidRPr="006F115B" w:rsidRDefault="008F0507" w:rsidP="00CE6121">
      <w:pPr>
        <w:pStyle w:val="PL"/>
        <w:ind w:leftChars="200" w:left="440"/>
      </w:pPr>
      <w:r w:rsidRPr="006F115B">
        <w:t xml:space="preserve">    intraBandFreqSeparationDL          FreqSeparationClass                        </w:t>
      </w:r>
      <w:r w:rsidRPr="006F115B">
        <w:rPr>
          <w:color w:val="993366"/>
        </w:rPr>
        <w:t>OPTIONAL</w:t>
      </w:r>
      <w:r w:rsidRPr="006F115B">
        <w:t>,</w:t>
      </w:r>
    </w:p>
    <w:p w14:paraId="5685D848" w14:textId="5495E0BE" w:rsidR="008F0507" w:rsidRPr="006F115B" w:rsidRDefault="008F0507" w:rsidP="00CE6121">
      <w:pPr>
        <w:pStyle w:val="PL"/>
        <w:ind w:leftChars="200" w:left="440"/>
      </w:pPr>
      <w:r w:rsidRPr="006F115B">
        <w:t xml:space="preserve">    scalingFactor                      </w:t>
      </w:r>
      <w:r w:rsidRPr="006F115B">
        <w:rPr>
          <w:color w:val="993366"/>
        </w:rPr>
        <w:t>ENUMERATED</w:t>
      </w:r>
      <w:r w:rsidRPr="006F115B">
        <w:t xml:space="preserve"> {f0p4, f0p75, f0p8}       </w:t>
      </w:r>
      <w:r w:rsidR="007B1DED">
        <w:t xml:space="preserve">     </w:t>
      </w:r>
      <w:r w:rsidRPr="006F115B">
        <w:t xml:space="preserve"> </w:t>
      </w:r>
      <w:r w:rsidRPr="006F115B">
        <w:rPr>
          <w:color w:val="993366"/>
        </w:rPr>
        <w:t>OPTIONAL</w:t>
      </w:r>
      <w:r w:rsidRPr="006F115B">
        <w:t>,</w:t>
      </w:r>
    </w:p>
    <w:p w14:paraId="1F2DDD2F" w14:textId="7F2A4766" w:rsidR="008F0507" w:rsidRDefault="00A33AD7" w:rsidP="00CE6121">
      <w:pPr>
        <w:ind w:leftChars="200" w:left="440"/>
        <w:rPr>
          <w:lang w:val="en-GB" w:eastAsia="zh-CN"/>
        </w:rPr>
      </w:pPr>
      <w:r>
        <w:rPr>
          <w:lang w:val="en-GB" w:eastAsia="zh-CN"/>
        </w:rPr>
        <w:t>…</w:t>
      </w:r>
    </w:p>
    <w:tbl>
      <w:tblPr>
        <w:tblW w:w="8911"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8F0507" w:rsidRPr="006F115B" w14:paraId="01BC50B6" w14:textId="77777777" w:rsidTr="00CE6121">
        <w:trPr>
          <w:trHeight w:val="129"/>
        </w:trPr>
        <w:tc>
          <w:tcPr>
            <w:tcW w:w="8911" w:type="dxa"/>
            <w:tcBorders>
              <w:top w:val="single" w:sz="4" w:space="0" w:color="auto"/>
              <w:left w:val="single" w:sz="4" w:space="0" w:color="auto"/>
              <w:bottom w:val="single" w:sz="4" w:space="0" w:color="auto"/>
              <w:right w:val="single" w:sz="4" w:space="0" w:color="auto"/>
            </w:tcBorders>
            <w:hideMark/>
          </w:tcPr>
          <w:p w14:paraId="6B10E209" w14:textId="77777777" w:rsidR="008F0507" w:rsidRPr="006F115B" w:rsidRDefault="008F0507" w:rsidP="00AC34A1">
            <w:pPr>
              <w:pStyle w:val="TAH"/>
              <w:rPr>
                <w:lang w:eastAsia="sv-SE"/>
              </w:rPr>
            </w:pPr>
            <w:r w:rsidRPr="006F115B">
              <w:rPr>
                <w:i/>
                <w:szCs w:val="22"/>
                <w:lang w:eastAsia="sv-SE"/>
              </w:rPr>
              <w:lastRenderedPageBreak/>
              <w:t>FeatureSetDownlink</w:t>
            </w:r>
            <w:r w:rsidRPr="006F115B">
              <w:rPr>
                <w:i/>
                <w:lang w:eastAsia="sv-SE"/>
              </w:rPr>
              <w:t xml:space="preserve"> </w:t>
            </w:r>
            <w:r w:rsidRPr="006F115B">
              <w:rPr>
                <w:lang w:eastAsia="sv-SE"/>
              </w:rPr>
              <w:t>field descriptions</w:t>
            </w:r>
          </w:p>
        </w:tc>
      </w:tr>
      <w:tr w:rsidR="008F0507" w:rsidRPr="006F115B" w14:paraId="65C227C5" w14:textId="77777777" w:rsidTr="00CE6121">
        <w:trPr>
          <w:trHeight w:val="674"/>
        </w:trPr>
        <w:tc>
          <w:tcPr>
            <w:tcW w:w="8911" w:type="dxa"/>
            <w:tcBorders>
              <w:top w:val="single" w:sz="4" w:space="0" w:color="auto"/>
              <w:left w:val="single" w:sz="4" w:space="0" w:color="auto"/>
              <w:bottom w:val="single" w:sz="4" w:space="0" w:color="auto"/>
              <w:right w:val="single" w:sz="4" w:space="0" w:color="auto"/>
            </w:tcBorders>
            <w:hideMark/>
          </w:tcPr>
          <w:p w14:paraId="3070F6B6" w14:textId="77777777" w:rsidR="008F0507" w:rsidRPr="006F115B" w:rsidRDefault="008F0507" w:rsidP="00AC34A1">
            <w:pPr>
              <w:pStyle w:val="TAL"/>
              <w:rPr>
                <w:szCs w:val="22"/>
                <w:lang w:eastAsia="sv-SE"/>
              </w:rPr>
            </w:pPr>
            <w:r w:rsidRPr="006F115B">
              <w:rPr>
                <w:b/>
                <w:i/>
                <w:szCs w:val="22"/>
                <w:lang w:eastAsia="sv-SE"/>
              </w:rPr>
              <w:t>featureSetListPerDownlinkCC</w:t>
            </w:r>
          </w:p>
          <w:p w14:paraId="78B57E7B" w14:textId="77777777" w:rsidR="008F0507" w:rsidRPr="00CE6121" w:rsidRDefault="008F0507" w:rsidP="00CE6121">
            <w:pPr>
              <w:pStyle w:val="TAL"/>
              <w:jc w:val="both"/>
              <w:rPr>
                <w:sz w:val="17"/>
                <w:szCs w:val="17"/>
                <w:lang w:eastAsia="sv-SE"/>
              </w:rPr>
            </w:pPr>
            <w:r w:rsidRPr="00CE6121">
              <w:rPr>
                <w:sz w:val="17"/>
                <w:szCs w:val="17"/>
                <w:lang w:eastAsia="sv-SE"/>
              </w:rPr>
              <w:t xml:space="preserve">Indicates which features the UE supports on the individual DL carriers of the feature set (and hence of a band entry that refer to the feature set). The UE shall hence include at least as many </w:t>
            </w:r>
            <w:r w:rsidRPr="00CE6121">
              <w:rPr>
                <w:i/>
                <w:sz w:val="17"/>
                <w:szCs w:val="17"/>
                <w:lang w:eastAsia="sv-SE"/>
              </w:rPr>
              <w:t>FeatureSetDownlinkPerCC-Id</w:t>
            </w:r>
            <w:r w:rsidRPr="00CE6121">
              <w:rPr>
                <w:sz w:val="17"/>
                <w:szCs w:val="17"/>
                <w:lang w:eastAsia="sv-SE"/>
              </w:rPr>
              <w:t xml:space="preserve"> in this list as the number of carriers it supports according to the </w:t>
            </w:r>
            <w:r w:rsidRPr="00CE6121">
              <w:rPr>
                <w:i/>
                <w:sz w:val="17"/>
                <w:szCs w:val="17"/>
                <w:lang w:eastAsia="sv-SE"/>
              </w:rPr>
              <w:t>ca-BandwidthClassDL</w:t>
            </w:r>
            <w:r w:rsidRPr="00CE6121">
              <w:rPr>
                <w:sz w:val="17"/>
                <w:szCs w:val="17"/>
                <w:lang w:eastAsia="sv-SE"/>
              </w:rPr>
              <w:t xml:space="preserve">, except if indicating additional functionality by reducing the number of </w:t>
            </w:r>
            <w:r w:rsidRPr="00CE6121">
              <w:rPr>
                <w:i/>
                <w:sz w:val="17"/>
                <w:szCs w:val="17"/>
                <w:lang w:eastAsia="sv-SE"/>
              </w:rPr>
              <w:t>FeatureSetDownlinkPerCC-Id</w:t>
            </w:r>
            <w:r w:rsidRPr="00CE6121">
              <w:rPr>
                <w:sz w:val="17"/>
                <w:szCs w:val="17"/>
                <w:lang w:eastAsia="sv-SE"/>
              </w:rPr>
              <w:t xml:space="preserve"> in the feature set (see NOTE 1 in </w:t>
            </w:r>
            <w:r w:rsidRPr="00CE6121">
              <w:rPr>
                <w:i/>
                <w:sz w:val="17"/>
                <w:szCs w:val="17"/>
                <w:lang w:eastAsia="sv-SE"/>
              </w:rPr>
              <w:t>FeatureSetCombination</w:t>
            </w:r>
            <w:r w:rsidRPr="00CE6121">
              <w:rPr>
                <w:sz w:val="17"/>
                <w:szCs w:val="17"/>
                <w:lang w:eastAsia="sv-SE"/>
              </w:rPr>
              <w:t xml:space="preserve"> IE description). The order of the elements in this list is not relevant, i.e., the network may configure any of the carriers in accordance with any of the </w:t>
            </w:r>
            <w:r w:rsidRPr="00CE6121">
              <w:rPr>
                <w:i/>
                <w:sz w:val="17"/>
                <w:szCs w:val="17"/>
                <w:lang w:eastAsia="sv-SE"/>
              </w:rPr>
              <w:t>FeatureSetDownlinkPerCC-Id</w:t>
            </w:r>
            <w:r w:rsidRPr="00CE6121">
              <w:rPr>
                <w:sz w:val="17"/>
                <w:szCs w:val="17"/>
                <w:lang w:eastAsia="sv-SE"/>
              </w:rPr>
              <w:t xml:space="preserve"> in this list.</w:t>
            </w:r>
          </w:p>
        </w:tc>
      </w:tr>
      <w:tr w:rsidR="008F0507" w:rsidRPr="006F115B" w14:paraId="0637C88E" w14:textId="77777777" w:rsidTr="00CE6121">
        <w:trPr>
          <w:trHeight w:val="398"/>
        </w:trPr>
        <w:tc>
          <w:tcPr>
            <w:tcW w:w="8911" w:type="dxa"/>
            <w:tcBorders>
              <w:top w:val="single" w:sz="4" w:space="0" w:color="auto"/>
              <w:left w:val="single" w:sz="4" w:space="0" w:color="auto"/>
              <w:bottom w:val="single" w:sz="4" w:space="0" w:color="auto"/>
              <w:right w:val="single" w:sz="4" w:space="0" w:color="auto"/>
            </w:tcBorders>
            <w:hideMark/>
          </w:tcPr>
          <w:p w14:paraId="647CB0C4" w14:textId="77777777" w:rsidR="008F0507" w:rsidRPr="006F115B" w:rsidRDefault="008F0507" w:rsidP="00AC34A1">
            <w:pPr>
              <w:pStyle w:val="TAL"/>
              <w:rPr>
                <w:b/>
                <w:bCs/>
                <w:i/>
                <w:iCs/>
              </w:rPr>
            </w:pPr>
            <w:r w:rsidRPr="006F115B">
              <w:rPr>
                <w:b/>
                <w:bCs/>
                <w:i/>
                <w:iCs/>
              </w:rPr>
              <w:t>supportedSRS-Resources</w:t>
            </w:r>
          </w:p>
          <w:p w14:paraId="1E96473E" w14:textId="77777777" w:rsidR="008F0507" w:rsidRPr="006F115B" w:rsidRDefault="008F0507" w:rsidP="00AC34A1">
            <w:pPr>
              <w:pStyle w:val="TAL"/>
            </w:pPr>
            <w:r w:rsidRPr="006F115B">
              <w:t xml:space="preserve">Indicates supported SRS resources for SRS carrier switching to the band associated with this </w:t>
            </w:r>
            <w:r w:rsidRPr="006F115B">
              <w:rPr>
                <w:i/>
                <w:iCs/>
              </w:rPr>
              <w:t>FeatureSetDownlink</w:t>
            </w:r>
            <w:r w:rsidRPr="006F115B">
              <w:t xml:space="preserve">. The UE is only allowed to set this field for a band with associated </w:t>
            </w:r>
            <w:r w:rsidRPr="006F115B">
              <w:rPr>
                <w:i/>
                <w:iCs/>
              </w:rPr>
              <w:t>FeatureSetUplinkId</w:t>
            </w:r>
            <w:r w:rsidRPr="006F115B">
              <w:t xml:space="preserve"> set to 0.</w:t>
            </w:r>
          </w:p>
        </w:tc>
      </w:tr>
      <w:tr w:rsidR="008F0507" w:rsidRPr="006F115B" w14:paraId="7E3C9C49" w14:textId="77777777" w:rsidTr="00CE6121">
        <w:trPr>
          <w:trHeight w:val="398"/>
          <w:ins w:id="18" w:author="Spreadtrum" w:date="2021-08-03T17:22:00Z"/>
        </w:trPr>
        <w:tc>
          <w:tcPr>
            <w:tcW w:w="8911" w:type="dxa"/>
            <w:tcBorders>
              <w:top w:val="single" w:sz="4" w:space="0" w:color="auto"/>
              <w:left w:val="single" w:sz="4" w:space="0" w:color="auto"/>
              <w:bottom w:val="single" w:sz="4" w:space="0" w:color="auto"/>
              <w:right w:val="single" w:sz="4" w:space="0" w:color="auto"/>
            </w:tcBorders>
          </w:tcPr>
          <w:p w14:paraId="108B503D" w14:textId="77777777" w:rsidR="008F0507" w:rsidRDefault="008F0507" w:rsidP="00AC34A1">
            <w:pPr>
              <w:pStyle w:val="TAL"/>
              <w:rPr>
                <w:ins w:id="19" w:author="Spreadtrum" w:date="2021-08-03T17:22:00Z"/>
                <w:rFonts w:eastAsiaTheme="minorEastAsia"/>
                <w:b/>
                <w:bCs/>
                <w:i/>
                <w:iCs/>
                <w:lang w:eastAsia="zh-CN"/>
              </w:rPr>
            </w:pPr>
            <w:ins w:id="20" w:author="Spreadtrum" w:date="2021-08-03T17:22:00Z">
              <w:r w:rsidRPr="008F0507">
                <w:rPr>
                  <w:rFonts w:eastAsiaTheme="minorEastAsia"/>
                  <w:b/>
                  <w:bCs/>
                  <w:i/>
                  <w:iCs/>
                  <w:lang w:eastAsia="zh-CN"/>
                </w:rPr>
                <w:t>scalingFactor</w:t>
              </w:r>
            </w:ins>
          </w:p>
          <w:p w14:paraId="5FC75CB6" w14:textId="4E9459AF" w:rsidR="008F0507" w:rsidRPr="008F0507" w:rsidRDefault="008F0507" w:rsidP="008F0507">
            <w:pPr>
              <w:pStyle w:val="TAL"/>
              <w:rPr>
                <w:ins w:id="21" w:author="Spreadtrum" w:date="2021-08-03T17:22:00Z"/>
                <w:rFonts w:eastAsiaTheme="minorEastAsia"/>
                <w:b/>
                <w:bCs/>
                <w:i/>
                <w:iCs/>
                <w:lang w:eastAsia="zh-CN"/>
              </w:rPr>
            </w:pPr>
            <w:ins w:id="22" w:author="Spreadtrum" w:date="2021-08-03T17:25:00Z">
              <w:r w:rsidRPr="008F0507">
                <w:t xml:space="preserve">For </w:t>
              </w:r>
              <w:r>
                <w:t>Non-</w:t>
              </w:r>
              <w:r w:rsidRPr="008F0507">
                <w:t>RedCap UEs, f0p4, f0p75, f0p8</w:t>
              </w:r>
              <w:r>
                <w:t xml:space="preserve"> </w:t>
              </w:r>
            </w:ins>
            <w:ins w:id="23" w:author="Spreadtrum" w:date="2021-08-03T17:28:00Z">
              <w:r>
                <w:t>corresponding to</w:t>
              </w:r>
            </w:ins>
            <w:ins w:id="24" w:author="Spreadtrum" w:date="2021-08-03T17:25:00Z">
              <w:r>
                <w:t xml:space="preserve"> 0.</w:t>
              </w:r>
            </w:ins>
            <w:ins w:id="25" w:author="Spreadtrum" w:date="2021-08-03T17:26:00Z">
              <w:r>
                <w:t>4</w:t>
              </w:r>
            </w:ins>
            <w:ins w:id="26" w:author="Spreadtrum" w:date="2021-08-03T17:25:00Z">
              <w:r>
                <w:t>, 0.</w:t>
              </w:r>
            </w:ins>
            <w:ins w:id="27" w:author="Spreadtrum" w:date="2021-08-03T17:26:00Z">
              <w:r>
                <w:t>75</w:t>
              </w:r>
            </w:ins>
            <w:ins w:id="28" w:author="Spreadtrum" w:date="2021-08-03T17:25:00Z">
              <w:r>
                <w:t>, and 0.8 respectively</w:t>
              </w:r>
            </w:ins>
            <w:ins w:id="29" w:author="Spreadtrum" w:date="2021-08-03T17:26:00Z">
              <w:r>
                <w:t xml:space="preserve">. </w:t>
              </w:r>
            </w:ins>
            <w:ins w:id="30" w:author="Spreadtrum" w:date="2021-08-03T17:23:00Z">
              <w:r w:rsidRPr="008F0507">
                <w:t xml:space="preserve">For RedCap UEs, </w:t>
              </w:r>
            </w:ins>
            <w:ins w:id="31" w:author="Spreadtrum" w:date="2021-08-03T17:25:00Z">
              <w:r w:rsidRPr="008F0507">
                <w:t>f0p4, f0p75, f0p8</w:t>
              </w:r>
              <w:r>
                <w:t xml:space="preserve"> </w:t>
              </w:r>
            </w:ins>
            <w:ins w:id="32" w:author="Spreadtrum" w:date="2021-08-03T17:28:00Z">
              <w:r>
                <w:t>corresponding to</w:t>
              </w:r>
            </w:ins>
            <w:ins w:id="33" w:author="Spreadtrum" w:date="2021-08-03T17:25:00Z">
              <w:r>
                <w:t xml:space="preserve"> 0.1, 0.4, and 0.8 respectively.</w:t>
              </w:r>
            </w:ins>
          </w:p>
        </w:tc>
      </w:tr>
    </w:tbl>
    <w:p w14:paraId="3B24037E" w14:textId="5D54F1E7" w:rsidR="00AC295D" w:rsidRPr="00CE6121" w:rsidRDefault="00AC295D" w:rsidP="00CE6121">
      <w:pPr>
        <w:spacing w:after="0"/>
        <w:ind w:leftChars="200" w:left="440"/>
      </w:pPr>
      <w:r w:rsidRPr="00CE6121">
        <w:t>…</w:t>
      </w:r>
    </w:p>
    <w:p w14:paraId="1ED107FB" w14:textId="542BF296" w:rsidR="00A33AD7" w:rsidRDefault="00A33AD7" w:rsidP="00CE6121">
      <w:pPr>
        <w:spacing w:after="0"/>
        <w:ind w:leftChars="200" w:left="440"/>
        <w:rPr>
          <w:rFonts w:eastAsia="宋体"/>
          <w:color w:val="000000" w:themeColor="text1"/>
          <w:sz w:val="20"/>
          <w:szCs w:val="20"/>
          <w:lang w:val="en-GB" w:eastAsia="zh-CN"/>
        </w:rPr>
      </w:pPr>
    </w:p>
    <w:p w14:paraId="6137F192" w14:textId="77777777" w:rsidR="00A33AD7" w:rsidRPr="00A33AD7" w:rsidRDefault="00A33AD7" w:rsidP="00CE6121">
      <w:pPr>
        <w:ind w:leftChars="200" w:left="440"/>
        <w:rPr>
          <w:b/>
          <w:i/>
          <w:lang w:val="en-GB"/>
        </w:rPr>
      </w:pPr>
      <w:bookmarkStart w:id="34" w:name="_Toc60777448"/>
      <w:bookmarkStart w:id="35" w:name="_Toc76423735"/>
      <w:r w:rsidRPr="00A33AD7">
        <w:rPr>
          <w:b/>
          <w:i/>
          <w:lang w:val="en-GB"/>
        </w:rPr>
        <w:t>–</w:t>
      </w:r>
      <w:r w:rsidRPr="00A33AD7">
        <w:rPr>
          <w:b/>
          <w:i/>
          <w:lang w:val="en-GB"/>
        </w:rPr>
        <w:tab/>
        <w:t>FeatureSetUplink</w:t>
      </w:r>
      <w:bookmarkEnd w:id="34"/>
      <w:bookmarkEnd w:id="35"/>
    </w:p>
    <w:p w14:paraId="3A3B4A47" w14:textId="77777777" w:rsidR="00A33AD7" w:rsidRPr="00A33AD7" w:rsidRDefault="00A33AD7" w:rsidP="00CE6121">
      <w:pPr>
        <w:overflowPunct w:val="0"/>
        <w:snapToGrid/>
        <w:spacing w:after="180"/>
        <w:ind w:leftChars="200" w:left="440"/>
        <w:jc w:val="left"/>
        <w:textAlignment w:val="baseline"/>
        <w:rPr>
          <w:rFonts w:eastAsia="Times New Roman"/>
          <w:sz w:val="20"/>
          <w:szCs w:val="20"/>
          <w:lang w:val="en-GB" w:eastAsia="ja-JP"/>
        </w:rPr>
      </w:pPr>
      <w:r w:rsidRPr="00A33AD7">
        <w:rPr>
          <w:rFonts w:eastAsia="Times New Roman"/>
          <w:sz w:val="20"/>
          <w:szCs w:val="20"/>
          <w:lang w:val="en-GB" w:eastAsia="ja-JP"/>
        </w:rPr>
        <w:t xml:space="preserve">The IE </w:t>
      </w:r>
      <w:r w:rsidRPr="00A33AD7">
        <w:rPr>
          <w:rFonts w:eastAsia="Times New Roman"/>
          <w:i/>
          <w:sz w:val="20"/>
          <w:szCs w:val="20"/>
          <w:lang w:val="en-GB" w:eastAsia="ja-JP"/>
        </w:rPr>
        <w:t>FeatureSetUplink</w:t>
      </w:r>
      <w:r w:rsidRPr="00A33AD7">
        <w:rPr>
          <w:rFonts w:eastAsia="Times New Roman"/>
          <w:sz w:val="20"/>
          <w:szCs w:val="20"/>
          <w:lang w:val="en-GB" w:eastAsia="ja-JP"/>
        </w:rPr>
        <w:t xml:space="preserve"> is used to indicate the features that the UE supports on the carriers corresponding to one band entry in a band combination.</w:t>
      </w:r>
    </w:p>
    <w:p w14:paraId="0F9D5046" w14:textId="77777777" w:rsidR="00A33AD7" w:rsidRPr="00A33AD7" w:rsidRDefault="00A33AD7" w:rsidP="00CE6121">
      <w:pPr>
        <w:ind w:leftChars="200" w:left="440"/>
        <w:jc w:val="center"/>
        <w:rPr>
          <w:b/>
          <w:i/>
          <w:lang w:val="en-GB"/>
        </w:rPr>
      </w:pPr>
      <w:r w:rsidRPr="00A33AD7">
        <w:rPr>
          <w:b/>
          <w:i/>
          <w:lang w:val="en-GB"/>
        </w:rPr>
        <w:t>FeatureSetUplink</w:t>
      </w:r>
      <w:r w:rsidRPr="00A33AD7">
        <w:rPr>
          <w:b/>
          <w:lang w:val="en-GB"/>
        </w:rPr>
        <w:t xml:space="preserve"> information element</w:t>
      </w:r>
    </w:p>
    <w:p w14:paraId="211D560A"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ASN1START</w:t>
      </w:r>
    </w:p>
    <w:p w14:paraId="7D7A717B"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TAG-FEATURESETUPLINK-START</w:t>
      </w:r>
    </w:p>
    <w:p w14:paraId="5D607032"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57BD1963" w14:textId="6135F176"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FeatureSetUplink ::=             </w:t>
      </w:r>
      <w:r w:rsidR="007B1DED">
        <w:rPr>
          <w:rFonts w:ascii="Courier New" w:eastAsia="Times New Roman" w:hAnsi="Courier New"/>
          <w:noProof/>
          <w:sz w:val="16"/>
          <w:szCs w:val="20"/>
          <w:lang w:val="en-GB" w:eastAsia="en-GB"/>
        </w:rPr>
        <w:t xml:space="preserve">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p>
    <w:p w14:paraId="0C83C209" w14:textId="3B8BB295"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featureSetListPerUplinkCC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SIZE</w:t>
      </w:r>
      <w:r w:rsidRPr="00A33AD7">
        <w:rPr>
          <w:rFonts w:ascii="Courier New" w:eastAsia="Times New Roman" w:hAnsi="Courier New"/>
          <w:noProof/>
          <w:sz w:val="16"/>
          <w:szCs w:val="20"/>
          <w:lang w:val="en-GB" w:eastAsia="en-GB"/>
        </w:rPr>
        <w:t xml:space="preserve"> (1.. maxNrofServingCells))</w:t>
      </w:r>
      <w:r w:rsidRPr="00A33AD7">
        <w:rPr>
          <w:rFonts w:ascii="Courier New" w:eastAsia="Times New Roman" w:hAnsi="Courier New"/>
          <w:noProof/>
          <w:color w:val="993366"/>
          <w:sz w:val="16"/>
          <w:szCs w:val="20"/>
          <w:lang w:val="en-GB" w:eastAsia="en-GB"/>
        </w:rPr>
        <w:t xml:space="preserve"> OF</w:t>
      </w:r>
      <w:r w:rsidRPr="00A33AD7">
        <w:rPr>
          <w:rFonts w:ascii="Courier New" w:eastAsia="Times New Roman" w:hAnsi="Courier New"/>
          <w:noProof/>
          <w:sz w:val="16"/>
          <w:szCs w:val="20"/>
          <w:lang w:val="en-GB" w:eastAsia="en-GB"/>
        </w:rPr>
        <w:t xml:space="preserve"> FeatureSetUplinkPerCC-Id,</w:t>
      </w:r>
    </w:p>
    <w:p w14:paraId="35B7894B" w14:textId="450857F3"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scalingFactor                  </w:t>
      </w:r>
      <w:r w:rsidRPr="00A33AD7">
        <w:rPr>
          <w:rFonts w:ascii="Courier New" w:eastAsia="Times New Roman" w:hAnsi="Courier New"/>
          <w:noProof/>
          <w:color w:val="993366"/>
          <w:sz w:val="16"/>
          <w:szCs w:val="20"/>
          <w:lang w:val="en-GB" w:eastAsia="en-GB"/>
        </w:rPr>
        <w:t>ENUMERATED</w:t>
      </w:r>
      <w:r w:rsidR="007B1DED">
        <w:rPr>
          <w:rFonts w:ascii="Courier New" w:eastAsia="Times New Roman" w:hAnsi="Courier New"/>
          <w:noProof/>
          <w:sz w:val="16"/>
          <w:szCs w:val="20"/>
          <w:lang w:val="en-GB" w:eastAsia="en-GB"/>
        </w:rPr>
        <w:t xml:space="preserve"> {f0p4, f0p75, f0p8}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OPTIONAL</w:t>
      </w:r>
      <w:r w:rsidRPr="00A33AD7">
        <w:rPr>
          <w:rFonts w:ascii="Courier New" w:eastAsia="Times New Roman" w:hAnsi="Courier New"/>
          <w:noProof/>
          <w:sz w:val="16"/>
          <w:szCs w:val="20"/>
          <w:lang w:val="en-GB" w:eastAsia="en-GB"/>
        </w:rPr>
        <w:t>,</w:t>
      </w:r>
    </w:p>
    <w:p w14:paraId="35064C7E" w14:textId="6791DB40" w:rsidR="00A33AD7" w:rsidRDefault="00A33AD7" w:rsidP="00CE6121">
      <w:pPr>
        <w:spacing w:after="0"/>
        <w:ind w:leftChars="200" w:left="440"/>
        <w:rPr>
          <w:rFonts w:eastAsia="宋体"/>
          <w:color w:val="000000" w:themeColor="text1"/>
          <w:sz w:val="20"/>
          <w:szCs w:val="20"/>
          <w:lang w:val="en-GB" w:eastAsia="zh-CN"/>
        </w:rPr>
      </w:pPr>
      <w:r>
        <w:rPr>
          <w:rFonts w:eastAsia="宋体"/>
          <w:color w:val="000000" w:themeColor="text1"/>
          <w:sz w:val="20"/>
          <w:szCs w:val="20"/>
          <w:lang w:val="en-GB" w:eastAsia="zh-CN"/>
        </w:rPr>
        <w:t>…</w:t>
      </w:r>
    </w:p>
    <w:tbl>
      <w:tblPr>
        <w:tblW w:w="8911"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A33AD7" w:rsidRPr="006F115B" w14:paraId="6F90A5BA" w14:textId="77777777" w:rsidTr="00CE6121">
        <w:trPr>
          <w:trHeight w:val="184"/>
        </w:trPr>
        <w:tc>
          <w:tcPr>
            <w:tcW w:w="8911" w:type="dxa"/>
            <w:tcBorders>
              <w:top w:val="single" w:sz="4" w:space="0" w:color="auto"/>
              <w:left w:val="single" w:sz="4" w:space="0" w:color="auto"/>
              <w:bottom w:val="single" w:sz="4" w:space="0" w:color="auto"/>
              <w:right w:val="single" w:sz="4" w:space="0" w:color="auto"/>
            </w:tcBorders>
            <w:hideMark/>
          </w:tcPr>
          <w:p w14:paraId="3E80D5A3" w14:textId="77777777" w:rsidR="00A33AD7" w:rsidRPr="006F115B" w:rsidRDefault="00A33AD7" w:rsidP="00AD3CE8">
            <w:pPr>
              <w:pStyle w:val="TAH"/>
              <w:rPr>
                <w:szCs w:val="22"/>
                <w:lang w:eastAsia="sv-SE"/>
              </w:rPr>
            </w:pPr>
            <w:r w:rsidRPr="006F115B">
              <w:rPr>
                <w:i/>
                <w:szCs w:val="22"/>
                <w:lang w:eastAsia="sv-SE"/>
              </w:rPr>
              <w:t xml:space="preserve">FeatureSetUplink </w:t>
            </w:r>
            <w:r w:rsidRPr="006F115B">
              <w:rPr>
                <w:szCs w:val="22"/>
                <w:lang w:eastAsia="sv-SE"/>
              </w:rPr>
              <w:t>field descriptions</w:t>
            </w:r>
          </w:p>
        </w:tc>
      </w:tr>
      <w:tr w:rsidR="00A33AD7" w:rsidRPr="006F115B" w14:paraId="4C9A9D75" w14:textId="77777777" w:rsidTr="00CE6121">
        <w:trPr>
          <w:trHeight w:val="939"/>
        </w:trPr>
        <w:tc>
          <w:tcPr>
            <w:tcW w:w="8911" w:type="dxa"/>
            <w:tcBorders>
              <w:top w:val="single" w:sz="4" w:space="0" w:color="auto"/>
              <w:left w:val="single" w:sz="4" w:space="0" w:color="auto"/>
              <w:bottom w:val="single" w:sz="4" w:space="0" w:color="auto"/>
              <w:right w:val="single" w:sz="4" w:space="0" w:color="auto"/>
            </w:tcBorders>
            <w:hideMark/>
          </w:tcPr>
          <w:p w14:paraId="1B32D6C5" w14:textId="77777777" w:rsidR="00A33AD7" w:rsidRPr="006F115B" w:rsidRDefault="00A33AD7" w:rsidP="00AD3CE8">
            <w:pPr>
              <w:pStyle w:val="TAL"/>
              <w:rPr>
                <w:rFonts w:eastAsia="Malgun Gothic"/>
                <w:szCs w:val="22"/>
                <w:lang w:eastAsia="sv-SE"/>
              </w:rPr>
            </w:pPr>
            <w:r w:rsidRPr="006F115B">
              <w:rPr>
                <w:rFonts w:eastAsia="Malgun Gothic"/>
                <w:b/>
                <w:i/>
                <w:szCs w:val="22"/>
                <w:lang w:eastAsia="sv-SE"/>
              </w:rPr>
              <w:t>featureSetListPerUplinkCC</w:t>
            </w:r>
          </w:p>
          <w:p w14:paraId="08660356" w14:textId="77777777" w:rsidR="00A33AD7" w:rsidRPr="006F115B" w:rsidRDefault="00A33AD7" w:rsidP="00CE6121">
            <w:pPr>
              <w:pStyle w:val="TAL"/>
              <w:jc w:val="both"/>
              <w:rPr>
                <w:rFonts w:eastAsia="Malgun Gothic"/>
                <w:szCs w:val="22"/>
                <w:lang w:eastAsia="sv-SE"/>
              </w:rPr>
            </w:pPr>
            <w:r w:rsidRPr="006F115B">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6F115B">
              <w:rPr>
                <w:rFonts w:eastAsia="Malgun Gothic"/>
                <w:i/>
                <w:lang w:eastAsia="sv-SE"/>
              </w:rPr>
              <w:t>FeatureSetUplinkPerCC-Id</w:t>
            </w:r>
            <w:r w:rsidRPr="006F115B">
              <w:rPr>
                <w:rFonts w:eastAsia="Malgun Gothic"/>
                <w:szCs w:val="22"/>
                <w:lang w:eastAsia="sv-SE"/>
              </w:rPr>
              <w:t xml:space="preserve"> in this list as the number of carriers it supports according to the </w:t>
            </w:r>
            <w:r w:rsidRPr="006F115B">
              <w:rPr>
                <w:rFonts w:eastAsia="Malgun Gothic"/>
                <w:i/>
                <w:lang w:eastAsia="sv-SE"/>
              </w:rPr>
              <w:t>ca-BandwidthClassUL</w:t>
            </w:r>
            <w:r w:rsidRPr="006F115B">
              <w:rPr>
                <w:lang w:eastAsia="sv-SE"/>
              </w:rPr>
              <w:t xml:space="preserve">, except if indicating additional functionality by reducing the number of </w:t>
            </w:r>
            <w:r w:rsidRPr="006F115B">
              <w:rPr>
                <w:i/>
                <w:lang w:eastAsia="sv-SE"/>
              </w:rPr>
              <w:t>FeatureSetUplinkPerCC-Id</w:t>
            </w:r>
            <w:r w:rsidRPr="006F115B">
              <w:rPr>
                <w:lang w:eastAsia="sv-SE"/>
              </w:rPr>
              <w:t xml:space="preserve"> in the feature set (see NOTE 1 in </w:t>
            </w:r>
            <w:r w:rsidRPr="006F115B">
              <w:rPr>
                <w:i/>
                <w:lang w:eastAsia="sv-SE"/>
              </w:rPr>
              <w:t>FeatureSetCombination</w:t>
            </w:r>
            <w:r w:rsidRPr="006F115B">
              <w:rPr>
                <w:lang w:eastAsia="sv-SE"/>
              </w:rPr>
              <w:t xml:space="preserve"> IE description)</w:t>
            </w:r>
            <w:r w:rsidRPr="006F115B">
              <w:rPr>
                <w:rFonts w:eastAsia="Malgun Gothic"/>
                <w:szCs w:val="22"/>
                <w:lang w:eastAsia="sv-SE"/>
              </w:rPr>
              <w:t xml:space="preserve">. The order of the elements in this list is not relevant, i.e., the network may configure any of the carriers in accordance with any of the </w:t>
            </w:r>
            <w:r w:rsidRPr="006F115B">
              <w:rPr>
                <w:rFonts w:eastAsia="Malgun Gothic"/>
                <w:i/>
                <w:lang w:eastAsia="sv-SE"/>
              </w:rPr>
              <w:t>FeatureSetUplinkPerCC-Id</w:t>
            </w:r>
            <w:r w:rsidRPr="006F115B">
              <w:rPr>
                <w:rFonts w:eastAsia="Malgun Gothic"/>
                <w:szCs w:val="22"/>
                <w:lang w:eastAsia="sv-SE"/>
              </w:rPr>
              <w:t xml:space="preserve"> in this list.</w:t>
            </w:r>
          </w:p>
        </w:tc>
      </w:tr>
      <w:tr w:rsidR="00A33AD7" w:rsidRPr="006F115B" w14:paraId="0645A733" w14:textId="77777777" w:rsidTr="00CE6121">
        <w:trPr>
          <w:trHeight w:val="585"/>
        </w:trPr>
        <w:tc>
          <w:tcPr>
            <w:tcW w:w="8911" w:type="dxa"/>
            <w:tcBorders>
              <w:top w:val="single" w:sz="4" w:space="0" w:color="auto"/>
              <w:left w:val="single" w:sz="4" w:space="0" w:color="auto"/>
              <w:bottom w:val="single" w:sz="4" w:space="0" w:color="auto"/>
              <w:right w:val="single" w:sz="4" w:space="0" w:color="auto"/>
            </w:tcBorders>
          </w:tcPr>
          <w:p w14:paraId="353B142E" w14:textId="77777777" w:rsidR="00A33AD7" w:rsidRDefault="00A33AD7" w:rsidP="00A33AD7">
            <w:pPr>
              <w:pStyle w:val="TAL"/>
              <w:rPr>
                <w:ins w:id="36" w:author="Spreadtrum" w:date="2021-08-03T17:22:00Z"/>
                <w:rFonts w:eastAsiaTheme="minorEastAsia"/>
                <w:b/>
                <w:bCs/>
                <w:i/>
                <w:iCs/>
                <w:lang w:eastAsia="zh-CN"/>
              </w:rPr>
            </w:pPr>
            <w:ins w:id="37" w:author="Spreadtrum" w:date="2021-08-03T17:22:00Z">
              <w:r w:rsidRPr="008F0507">
                <w:rPr>
                  <w:rFonts w:eastAsiaTheme="minorEastAsia"/>
                  <w:b/>
                  <w:bCs/>
                  <w:i/>
                  <w:iCs/>
                  <w:lang w:eastAsia="zh-CN"/>
                </w:rPr>
                <w:t>scalingFactor</w:t>
              </w:r>
            </w:ins>
          </w:p>
          <w:p w14:paraId="09AE7EDD" w14:textId="3681F7E9" w:rsidR="00A33AD7" w:rsidRPr="006F115B" w:rsidRDefault="00A33AD7" w:rsidP="00A33AD7">
            <w:pPr>
              <w:pStyle w:val="TAL"/>
              <w:rPr>
                <w:rFonts w:eastAsia="Malgun Gothic"/>
                <w:b/>
                <w:i/>
                <w:szCs w:val="22"/>
                <w:lang w:eastAsia="sv-SE"/>
              </w:rPr>
            </w:pPr>
            <w:ins w:id="38" w:author="Spreadtrum" w:date="2021-08-03T17:25:00Z">
              <w:r w:rsidRPr="008F0507">
                <w:t xml:space="preserve">For </w:t>
              </w:r>
              <w:r>
                <w:t>Non-</w:t>
              </w:r>
              <w:r w:rsidRPr="008F0507">
                <w:t>RedCap UEs, f0p4, f0p75, f0p8</w:t>
              </w:r>
              <w:r>
                <w:t xml:space="preserve"> </w:t>
              </w:r>
            </w:ins>
            <w:ins w:id="39" w:author="Spreadtrum" w:date="2021-08-03T17:28:00Z">
              <w:r>
                <w:t>corresponding to</w:t>
              </w:r>
            </w:ins>
            <w:ins w:id="40" w:author="Spreadtrum" w:date="2021-08-03T17:25:00Z">
              <w:r>
                <w:t xml:space="preserve"> 0.</w:t>
              </w:r>
            </w:ins>
            <w:ins w:id="41" w:author="Spreadtrum" w:date="2021-08-03T17:26:00Z">
              <w:r>
                <w:t>4</w:t>
              </w:r>
            </w:ins>
            <w:ins w:id="42" w:author="Spreadtrum" w:date="2021-08-03T17:25:00Z">
              <w:r>
                <w:t>, 0.</w:t>
              </w:r>
            </w:ins>
            <w:ins w:id="43" w:author="Spreadtrum" w:date="2021-08-03T17:26:00Z">
              <w:r>
                <w:t>75</w:t>
              </w:r>
            </w:ins>
            <w:ins w:id="44" w:author="Spreadtrum" w:date="2021-08-03T17:25:00Z">
              <w:r>
                <w:t>, and 0.8 respectively</w:t>
              </w:r>
            </w:ins>
            <w:ins w:id="45" w:author="Spreadtrum" w:date="2021-08-03T17:26:00Z">
              <w:r>
                <w:t xml:space="preserve">. </w:t>
              </w:r>
            </w:ins>
            <w:ins w:id="46" w:author="Spreadtrum" w:date="2021-08-03T17:23:00Z">
              <w:r w:rsidRPr="008F0507">
                <w:t xml:space="preserve">For RedCap UEs, </w:t>
              </w:r>
            </w:ins>
            <w:ins w:id="47" w:author="Spreadtrum" w:date="2021-08-03T17:25:00Z">
              <w:r w:rsidRPr="008F0507">
                <w:t>f0p4, f0p75, f0p8</w:t>
              </w:r>
              <w:r>
                <w:t xml:space="preserve"> </w:t>
              </w:r>
            </w:ins>
            <w:ins w:id="48" w:author="Spreadtrum" w:date="2021-08-03T17:28:00Z">
              <w:r>
                <w:t>corresponding to</w:t>
              </w:r>
            </w:ins>
            <w:ins w:id="49" w:author="Spreadtrum" w:date="2021-08-03T17:25:00Z">
              <w:r>
                <w:t xml:space="preserve"> 0.1, 0.4, and 0.8 respectively.</w:t>
              </w:r>
            </w:ins>
          </w:p>
        </w:tc>
      </w:tr>
    </w:tbl>
    <w:p w14:paraId="531CC42D" w14:textId="119EDAA7" w:rsidR="00A33AD7" w:rsidRPr="00A33AD7" w:rsidRDefault="00A33AD7" w:rsidP="00CE6121">
      <w:pPr>
        <w:spacing w:after="0"/>
        <w:ind w:leftChars="200" w:left="440"/>
        <w:rPr>
          <w:rFonts w:eastAsia="宋体"/>
          <w:color w:val="000000" w:themeColor="text1"/>
          <w:sz w:val="20"/>
          <w:szCs w:val="20"/>
          <w:lang w:eastAsia="zh-CN"/>
        </w:rPr>
      </w:pPr>
    </w:p>
    <w:p w14:paraId="6FA6BE61" w14:textId="180CBB80" w:rsidR="00AC295D" w:rsidRPr="00CF1282" w:rsidRDefault="00AC295D"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AE2859F" w14:textId="23150715" w:rsidR="00AC295D" w:rsidRDefault="00AC295D"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w:t>
      </w:r>
    </w:p>
    <w:p w14:paraId="496D6805" w14:textId="053C652E" w:rsidR="006742D4" w:rsidRPr="00AC295D" w:rsidRDefault="006742D4" w:rsidP="006124A4">
      <w:pPr>
        <w:autoSpaceDE/>
        <w:autoSpaceDN/>
        <w:adjustRightInd/>
        <w:snapToGrid/>
        <w:rPr>
          <w:lang w:eastAsia="zh-CN"/>
        </w:rPr>
      </w:pPr>
    </w:p>
    <w:p w14:paraId="06A8DE03" w14:textId="48CB6D38" w:rsidR="00AC34A1" w:rsidRDefault="00AC34A1" w:rsidP="00AC34A1">
      <w:pPr>
        <w:pStyle w:val="20"/>
        <w:numPr>
          <w:ilvl w:val="0"/>
          <w:numId w:val="0"/>
        </w:numPr>
        <w:ind w:leftChars="62" w:left="136"/>
        <w:rPr>
          <w:lang w:eastAsia="zh-CN"/>
        </w:rPr>
      </w:pPr>
      <w:r>
        <w:t xml:space="preserve">A.3 </w:t>
      </w:r>
      <w:r w:rsidR="0066773A" w:rsidRPr="0066773A">
        <w:rPr>
          <w:lang w:eastAsia="zh-CN"/>
        </w:rPr>
        <w:t>Scheme</w:t>
      </w:r>
      <w:r w:rsidRPr="00124E3B">
        <w:rPr>
          <w:lang w:eastAsia="zh-CN"/>
        </w:rPr>
        <w:t xml:space="preserve"> </w:t>
      </w:r>
      <w:r>
        <w:rPr>
          <w:lang w:eastAsia="zh-CN"/>
        </w:rPr>
        <w:t>3</w:t>
      </w:r>
    </w:p>
    <w:p w14:paraId="1AB782F7" w14:textId="41AA0956" w:rsidR="00CE6121" w:rsidRDefault="0066773A" w:rsidP="00CE6121">
      <w:pPr>
        <w:autoSpaceDE/>
        <w:autoSpaceDN/>
        <w:adjustRightInd/>
        <w:snapToGrid/>
        <w:rPr>
          <w:lang w:eastAsia="zh-CN"/>
        </w:rPr>
      </w:pPr>
      <w:r w:rsidRPr="0066773A">
        <w:rPr>
          <w:lang w:eastAsia="zh-CN"/>
        </w:rPr>
        <w:t>Scheme</w:t>
      </w:r>
      <w:r w:rsidR="00046F86">
        <w:rPr>
          <w:lang w:eastAsia="zh-CN"/>
        </w:rPr>
        <w:t xml:space="preserve"> 3: </w:t>
      </w:r>
      <w:r w:rsidR="00CE6121" w:rsidRPr="00124E3B">
        <w:rPr>
          <w:lang w:eastAsia="zh-CN"/>
        </w:rPr>
        <w:t>Define a new scaling factor</w:t>
      </w:r>
      <w:r w:rsidR="00CE6121">
        <w:rPr>
          <w:lang w:eastAsia="zh-CN"/>
        </w:rPr>
        <w:t xml:space="preserve"> (New IE)</w:t>
      </w:r>
      <w:r w:rsidR="00CE6121" w:rsidRPr="00124E3B">
        <w:rPr>
          <w:lang w:eastAsia="zh-CN"/>
        </w:rPr>
        <w:t xml:space="preserve"> to scale down maximum throughput of RedCap UEs.</w:t>
      </w:r>
      <w:r w:rsidR="00CE6121" w:rsidRPr="00485868">
        <w:t xml:space="preserve"> </w:t>
      </w:r>
      <w:r w:rsidR="00CE6121" w:rsidRPr="00124E3B">
        <w:t xml:space="preserve">e.g. </w:t>
      </w:r>
      <w:r w:rsidR="00CE6121" w:rsidRPr="00CE6121">
        <w:rPr>
          <w:i/>
        </w:rPr>
        <w:t>Scalingfactor-RedCap</w:t>
      </w:r>
      <w:r w:rsidR="00CE6121" w:rsidRPr="00CE6121">
        <w:t xml:space="preserve">, </w:t>
      </w:r>
      <w:r w:rsidR="00CE6121">
        <w:t>and the candidate values are {</w:t>
      </w:r>
      <w:r w:rsidR="00CE6121" w:rsidRPr="00124E3B">
        <w:t>0.1</w:t>
      </w:r>
      <w:r w:rsidR="00CE6121">
        <w:t>, 0.4}</w:t>
      </w:r>
      <w:r w:rsidR="00CE6121" w:rsidRPr="00124E3B">
        <w:t>.</w:t>
      </w:r>
    </w:p>
    <w:p w14:paraId="78B703C5" w14:textId="77777777" w:rsidR="00AC34A1" w:rsidRDefault="00AC34A1" w:rsidP="00AC34A1">
      <w:pPr>
        <w:pStyle w:val="af2"/>
        <w:numPr>
          <w:ilvl w:val="0"/>
          <w:numId w:val="28"/>
        </w:numPr>
        <w:autoSpaceDE/>
        <w:autoSpaceDN/>
        <w:adjustRightInd/>
        <w:snapToGrid/>
        <w:ind w:firstLineChars="0"/>
      </w:pPr>
      <w:r>
        <w:t>Modifications in 38.306</w:t>
      </w:r>
    </w:p>
    <w:p w14:paraId="2018A1DE" w14:textId="17497B04" w:rsidR="00AC34A1" w:rsidRPr="00F23783" w:rsidRDefault="00AC34A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p>
    <w:p w14:paraId="6C067A84" w14:textId="77777777" w:rsidR="00AC34A1" w:rsidRPr="00AC34A1" w:rsidRDefault="00AC34A1" w:rsidP="00CE6121">
      <w:pPr>
        <w:ind w:leftChars="200" w:left="440"/>
        <w:rPr>
          <w:lang w:val="en-GB"/>
        </w:rPr>
      </w:pPr>
      <w:r w:rsidRPr="00AC34A1">
        <w:rPr>
          <w:lang w:val="en-GB"/>
        </w:rPr>
        <w:t>4.1.2</w:t>
      </w:r>
      <w:r w:rsidRPr="00AC34A1">
        <w:rPr>
          <w:lang w:val="en-GB"/>
        </w:rPr>
        <w:tab/>
        <w:t>Supported max data rate for DL/UL</w:t>
      </w:r>
    </w:p>
    <w:p w14:paraId="22069C03" w14:textId="77777777" w:rsidR="00AC34A1" w:rsidRPr="00F27023" w:rsidRDefault="00AC34A1" w:rsidP="00CE6121">
      <w:pPr>
        <w:spacing w:after="0"/>
        <w:ind w:leftChars="200" w:left="440"/>
      </w:pPr>
      <w:r w:rsidRPr="00F27023">
        <w:t>For NR, the approximate data rate for a given number of aggregated carriers in a band or band combination is computed as follows.</w:t>
      </w:r>
    </w:p>
    <w:p w14:paraId="729BD0EA" w14:textId="6F332591" w:rsidR="00AC34A1" w:rsidRPr="00AC34A1" w:rsidRDefault="00AC34A1" w:rsidP="00CE6121">
      <w:pPr>
        <w:pStyle w:val="EQ"/>
        <w:ind w:leftChars="200" w:left="440"/>
        <w:jc w:val="center"/>
        <w:rPr>
          <w:rFonts w:eastAsiaTheme="minorEastAsia"/>
          <w:lang w:eastAsia="zh-CN"/>
        </w:rPr>
      </w:pPr>
      <m:oMathPara>
        <m:oMath>
          <m:r>
            <m:rPr>
              <m:sty m:val="p"/>
            </m:rPr>
            <w:rPr>
              <w:rFonts w:ascii="Cambria Math" w:eastAsiaTheme="minorEastAsia" w:hAnsi="Cambria Math"/>
              <w:lang w:eastAsia="zh-CN"/>
            </w:rPr>
            <m:t>data rate</m:t>
          </m:r>
          <m:d>
            <m:dPr>
              <m:ctrlPr>
                <w:rPr>
                  <w:rFonts w:ascii="Cambria Math" w:eastAsiaTheme="minorEastAsia" w:hAnsi="Cambria Math"/>
                  <w:lang w:eastAsia="zh-CN"/>
                </w:rPr>
              </m:ctrlPr>
            </m:dPr>
            <m:e>
              <m:r>
                <m:rPr>
                  <m:sty m:val="p"/>
                </m:rPr>
                <w:rPr>
                  <w:rFonts w:ascii="Cambria Math" w:eastAsiaTheme="minorEastAsia" w:hAnsi="Cambria Math"/>
                  <w:lang w:eastAsia="zh-CN"/>
                </w:rPr>
                <m:t>in Mbps</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10</m:t>
              </m:r>
            </m:e>
            <m:sup>
              <m:r>
                <w:rPr>
                  <w:rFonts w:ascii="Cambria Math" w:eastAsiaTheme="minorEastAsia" w:hAnsi="Cambria Math"/>
                  <w:lang w:eastAsia="zh-CN"/>
                </w:rPr>
                <m:t>-6</m:t>
              </m:r>
            </m:sup>
          </m:sSup>
          <m:r>
            <w:rPr>
              <w:rFonts w:ascii="Cambria Math" w:eastAsiaTheme="minorEastAsia" w:hAnsi="Cambria Math"/>
              <w:lang w:eastAsia="zh-CN"/>
            </w:rPr>
            <m:t>∙</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j=1</m:t>
              </m:r>
            </m:sub>
            <m:sup>
              <m:r>
                <w:rPr>
                  <w:rFonts w:ascii="Cambria Math" w:eastAsiaTheme="minorEastAsia" w:hAnsi="Cambria Math"/>
                  <w:lang w:eastAsia="zh-CN"/>
                </w:rPr>
                <m:t>J</m:t>
              </m:r>
            </m:sup>
            <m:e>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Layers</m:t>
                  </m:r>
                </m:sub>
                <m:sup>
                  <m:d>
                    <m:dPr>
                      <m:ctrlPr>
                        <w:rPr>
                          <w:rFonts w:ascii="Cambria Math" w:eastAsiaTheme="minorEastAsia" w:hAnsi="Cambria Math"/>
                          <w:i/>
                          <w:lang w:eastAsia="zh-CN"/>
                        </w:rPr>
                      </m:ctrlPr>
                    </m:dPr>
                    <m:e>
                      <m:r>
                        <w:rPr>
                          <w:rFonts w:ascii="Cambria Math" w:eastAsiaTheme="minorEastAsia" w:hAnsi="Cambria Math"/>
                          <w:lang w:eastAsia="zh-CN"/>
                        </w:rPr>
                        <m:t>j</m:t>
                      </m:r>
                    </m:e>
                  </m:d>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m</m:t>
                  </m:r>
                </m:sub>
                <m:sup>
                  <m:d>
                    <m:dPr>
                      <m:ctrlPr>
                        <w:rPr>
                          <w:rFonts w:ascii="Cambria Math" w:eastAsiaTheme="minorEastAsia" w:hAnsi="Cambria Math"/>
                          <w:i/>
                          <w:lang w:eastAsia="zh-CN"/>
                        </w:rPr>
                      </m:ctrlPr>
                    </m:dPr>
                    <m:e>
                      <m:r>
                        <w:rPr>
                          <w:rFonts w:ascii="Cambria Math" w:eastAsiaTheme="minorEastAsia" w:hAnsi="Cambria Math"/>
                          <w:lang w:eastAsia="zh-CN"/>
                        </w:rPr>
                        <m:t>j</m:t>
                      </m:r>
                    </m:e>
                  </m:d>
                </m:sup>
              </m:sSubSup>
              <m:r>
                <w:rPr>
                  <w:rFonts w:ascii="Cambria Math" w:eastAsiaTheme="minorEastAsia" w:hAnsi="Cambria Math"/>
                  <w:lang w:eastAsia="zh-CN"/>
                </w:rPr>
                <m:t>∙</m:t>
              </m:r>
              <m:sSubSup>
                <m:sSubSupPr>
                  <m:ctrlPr>
                    <w:ins w:id="50" w:author="Spreadtrum" w:date="2021-08-03T17:40:00Z">
                      <w:rPr>
                        <w:rFonts w:ascii="Cambria Math" w:eastAsiaTheme="minorEastAsia" w:hAnsi="Cambria Math"/>
                        <w:i/>
                        <w:lang w:eastAsia="zh-CN"/>
                      </w:rPr>
                    </w:ins>
                  </m:ctrlPr>
                </m:sSubSupPr>
                <m:e>
                  <m:r>
                    <w:ins w:id="51" w:author="Spreadtrum" w:date="2021-08-03T17:40:00Z">
                      <w:rPr>
                        <w:rFonts w:ascii="Cambria Math" w:eastAsiaTheme="minorEastAsia" w:hAnsi="Cambria Math"/>
                        <w:lang w:eastAsia="zh-CN"/>
                      </w:rPr>
                      <m:t>f</m:t>
                    </w:ins>
                  </m:r>
                </m:e>
                <m:sub>
                  <m:r>
                    <w:ins w:id="52" w:author="Spreadtrum" w:date="2021-08-03T17:40:00Z">
                      <w:rPr>
                        <w:rFonts w:ascii="Cambria Math" w:eastAsiaTheme="minorEastAsia" w:hAnsi="Cambria Math"/>
                        <w:lang w:eastAsia="zh-CN"/>
                      </w:rPr>
                      <m:t>R</m:t>
                    </w:ins>
                  </m:r>
                </m:sub>
                <m:sup>
                  <m:r>
                    <w:ins w:id="53" w:author="Spreadtrum" w:date="2021-08-03T17:40:00Z">
                      <w:rPr>
                        <w:rFonts w:ascii="Cambria Math" w:eastAsiaTheme="minorEastAsia" w:hAnsi="Cambria Math"/>
                        <w:lang w:eastAsia="zh-CN"/>
                      </w:rPr>
                      <m:t>(j)</m:t>
                    </w:ins>
                  </m:r>
                </m:sup>
              </m:sSubSup>
              <m:sSup>
                <m:sSupPr>
                  <m:ctrlPr>
                    <w:rPr>
                      <w:rFonts w:ascii="Cambria Math" w:eastAsiaTheme="minorEastAsia" w:hAnsi="Cambria Math"/>
                      <w:i/>
                      <w:lang w:eastAsia="zh-CN"/>
                    </w:rPr>
                  </m:ctrlPr>
                </m:sSupPr>
                <m:e>
                  <m:r>
                    <w:ins w:id="54" w:author="Spreadtrum" w:date="2021-08-03T17:39:00Z">
                      <w:rPr>
                        <w:rFonts w:ascii="Cambria Math" w:eastAsiaTheme="minorEastAsia" w:hAnsi="Cambria Math"/>
                        <w:lang w:eastAsia="zh-CN"/>
                      </w:rPr>
                      <m:t>∙</m:t>
                    </w:ins>
                  </m:r>
                  <m:r>
                    <w:rPr>
                      <w:rFonts w:ascii="Cambria Math" w:eastAsiaTheme="minorEastAsia" w:hAnsi="Cambria Math"/>
                      <w:lang w:eastAsia="zh-CN"/>
                    </w:rPr>
                    <m:t>f</m:t>
                  </m:r>
                </m:e>
                <m:sup>
                  <m:d>
                    <m:dPr>
                      <m:ctrlPr>
                        <w:rPr>
                          <w:rFonts w:ascii="Cambria Math" w:eastAsiaTheme="minorEastAsia" w:hAnsi="Cambria Math"/>
                          <w:i/>
                          <w:lang w:eastAsia="zh-CN"/>
                        </w:rPr>
                      </m:ctrlPr>
                    </m:dPr>
                    <m:e>
                      <m:r>
                        <w:rPr>
                          <w:rFonts w:ascii="Cambria Math" w:eastAsiaTheme="minorEastAsia" w:hAnsi="Cambria Math"/>
                          <w:lang w:eastAsia="zh-CN"/>
                        </w:rPr>
                        <m:t>j</m:t>
                      </m:r>
                    </m:e>
                  </m:d>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Theme="minorEastAsia" w:hAnsi="Cambria Math"/>
                      <w:i/>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PRB</m:t>
                      </m:r>
                    </m:sub>
                    <m:sup>
                      <m:r>
                        <w:rPr>
                          <w:rFonts w:ascii="Cambria Math" w:eastAsiaTheme="minorEastAsia" w:hAnsi="Cambria Math"/>
                          <w:lang w:eastAsia="zh-CN"/>
                        </w:rPr>
                        <m:t>BW</m:t>
                      </m:r>
                      <m:d>
                        <m:dPr>
                          <m:ctrlPr>
                            <w:rPr>
                              <w:rFonts w:ascii="Cambria Math" w:eastAsiaTheme="minorEastAsia" w:hAnsi="Cambria Math"/>
                              <w:i/>
                              <w:lang w:eastAsia="zh-CN"/>
                            </w:rPr>
                          </m:ctrlPr>
                        </m:dPr>
                        <m:e>
                          <m:r>
                            <w:rPr>
                              <w:rFonts w:ascii="Cambria Math" w:eastAsiaTheme="minorEastAsia" w:hAnsi="Cambria Math"/>
                              <w:lang w:eastAsia="zh-CN"/>
                            </w:rPr>
                            <m:t>j</m:t>
                          </m:r>
                        </m:e>
                      </m:d>
                      <m:r>
                        <w:rPr>
                          <w:rFonts w:ascii="Cambria Math" w:eastAsiaTheme="minorEastAsia" w:hAnsi="Cambria Math"/>
                          <w:lang w:eastAsia="zh-CN"/>
                        </w:rPr>
                        <m:t>,μ</m:t>
                      </m:r>
                    </m:sup>
                  </m:sSubSup>
                  <m:r>
                    <w:rPr>
                      <w:rFonts w:ascii="Cambria Math" w:eastAsiaTheme="minorEastAsia" w:hAnsi="Cambria Math"/>
                      <w:lang w:eastAsia="zh-CN"/>
                    </w:rPr>
                    <m:t>∙12</m:t>
                  </m:r>
                </m:num>
                <m:den>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s</m:t>
                      </m:r>
                    </m:sub>
                    <m:sup>
                      <m:r>
                        <w:rPr>
                          <w:rFonts w:ascii="Cambria Math" w:eastAsiaTheme="minorEastAsia" w:hAnsi="Cambria Math"/>
                          <w:lang w:eastAsia="zh-CN"/>
                        </w:rPr>
                        <m:t>μ</m:t>
                      </m:r>
                    </m:sup>
                  </m:sSubSup>
                </m:den>
              </m:f>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OH</m:t>
                  </m:r>
                </m:e>
                <m:sup>
                  <m:r>
                    <w:rPr>
                      <w:rFonts w:ascii="Cambria Math" w:eastAsiaTheme="minorEastAsia" w:hAnsi="Cambria Math"/>
                      <w:lang w:eastAsia="zh-CN"/>
                    </w:rPr>
                    <m:t>(j)</m:t>
                  </m:r>
                </m:sup>
              </m:sSup>
              <m:r>
                <w:rPr>
                  <w:rFonts w:ascii="Cambria Math" w:eastAsiaTheme="minorEastAsia" w:hAnsi="Cambria Math"/>
                  <w:lang w:eastAsia="zh-CN"/>
                </w:rPr>
                <m:t>))</m:t>
              </m:r>
            </m:e>
          </m:nary>
        </m:oMath>
      </m:oMathPara>
    </w:p>
    <w:p w14:paraId="5EAA9931" w14:textId="77777777" w:rsidR="00AC34A1" w:rsidRPr="00F27023" w:rsidRDefault="00AC34A1" w:rsidP="00CE6121">
      <w:pPr>
        <w:ind w:leftChars="200" w:left="440"/>
      </w:pPr>
      <w:r w:rsidRPr="00F27023">
        <w:t>wherein</w:t>
      </w:r>
    </w:p>
    <w:p w14:paraId="51C3D420" w14:textId="77777777" w:rsidR="00AC34A1" w:rsidRPr="00F27023" w:rsidRDefault="00AC34A1" w:rsidP="00CE6121">
      <w:pPr>
        <w:spacing w:after="0"/>
        <w:ind w:leftChars="200" w:left="440" w:firstLine="720"/>
        <w:contextualSpacing/>
        <w:rPr>
          <w:rFonts w:ascii="Times" w:eastAsia="Batang" w:hAnsi="Times"/>
          <w:szCs w:val="24"/>
        </w:rPr>
      </w:pPr>
      <w:r w:rsidRPr="00F27023">
        <w:rPr>
          <w:rFonts w:ascii="Times" w:eastAsia="Batang" w:hAnsi="Times"/>
          <w:szCs w:val="24"/>
        </w:rPr>
        <w:t>J is the number of aggregated component carriers in a band or band combination</w:t>
      </w:r>
    </w:p>
    <w:p w14:paraId="60ADBBF8" w14:textId="77777777" w:rsidR="00AC34A1" w:rsidRPr="00F27023" w:rsidRDefault="00AC34A1" w:rsidP="00CE6121">
      <w:pPr>
        <w:spacing w:after="0"/>
        <w:ind w:leftChars="200" w:left="440" w:firstLine="720"/>
        <w:contextualSpacing/>
        <w:rPr>
          <w:rFonts w:ascii="Times" w:eastAsia="Batang" w:hAnsi="Times"/>
          <w:szCs w:val="24"/>
        </w:rPr>
      </w:pPr>
      <w:r w:rsidRPr="00F27023">
        <w:rPr>
          <w:rFonts w:ascii="Times" w:eastAsia="Batang" w:hAnsi="Times"/>
          <w:szCs w:val="24"/>
        </w:rPr>
        <w:lastRenderedPageBreak/>
        <w:t>R</w:t>
      </w:r>
      <w:r w:rsidRPr="00F27023">
        <w:rPr>
          <w:rFonts w:ascii="Times" w:eastAsia="Batang" w:hAnsi="Times"/>
          <w:szCs w:val="24"/>
          <w:vertAlign w:val="subscript"/>
        </w:rPr>
        <w:t>max</w:t>
      </w:r>
      <w:r w:rsidRPr="00F27023">
        <w:rPr>
          <w:rFonts w:ascii="Times" w:eastAsia="Batang" w:hAnsi="Times"/>
          <w:szCs w:val="24"/>
        </w:rPr>
        <w:t xml:space="preserve"> = 948/1024</w:t>
      </w:r>
    </w:p>
    <w:p w14:paraId="04110BF6" w14:textId="77777777" w:rsidR="00AC34A1" w:rsidRPr="00F27023" w:rsidRDefault="00AC34A1" w:rsidP="00CE6121">
      <w:pPr>
        <w:spacing w:after="0"/>
        <w:ind w:leftChars="200" w:left="440" w:firstLine="720"/>
        <w:contextualSpacing/>
        <w:rPr>
          <w:rFonts w:ascii="Times" w:eastAsia="Batang" w:hAnsi="Times"/>
          <w:szCs w:val="24"/>
        </w:rPr>
      </w:pPr>
      <w:r w:rsidRPr="00F27023">
        <w:rPr>
          <w:rFonts w:ascii="Times" w:eastAsia="Batang" w:hAnsi="Times"/>
          <w:szCs w:val="24"/>
        </w:rPr>
        <w:t>For the j-th CC,</w:t>
      </w:r>
    </w:p>
    <w:p w14:paraId="1D04A14E" w14:textId="77777777" w:rsidR="00AC34A1" w:rsidRPr="00F27023" w:rsidRDefault="00AC34A1" w:rsidP="00CE6121">
      <w:pPr>
        <w:pStyle w:val="B2"/>
        <w:ind w:leftChars="458" w:left="1292"/>
        <w:rPr>
          <w:rFonts w:ascii="Times" w:hAnsi="Times"/>
        </w:rPr>
      </w:pPr>
      <w:r w:rsidRPr="00F27023">
        <w:rPr>
          <w:rFonts w:eastAsia="MS Mincho"/>
          <w:position w:val="-16"/>
        </w:rPr>
        <w:tab/>
      </w:r>
      <w:r w:rsidRPr="00F27023">
        <w:rPr>
          <w:rFonts w:eastAsia="MS Mincho"/>
          <w:noProof/>
          <w:position w:val="-16"/>
          <w:lang w:val="en-US" w:eastAsia="zh-CN"/>
        </w:rPr>
        <w:drawing>
          <wp:inline distT="0" distB="0" distL="0" distR="0" wp14:anchorId="2721CA11" wp14:editId="5651AB04">
            <wp:extent cx="304800" cy="25717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F27023">
        <w:rPr>
          <w:rFonts w:ascii="Times" w:hAnsi="Times"/>
        </w:rPr>
        <w:t xml:space="preserve"> is the maximum number of </w:t>
      </w:r>
      <w:r w:rsidRPr="00F27023">
        <w:rPr>
          <w:rFonts w:ascii="Times" w:eastAsia="Batang" w:hAnsi="Times"/>
          <w:szCs w:val="24"/>
        </w:rPr>
        <w:t xml:space="preserve">supported </w:t>
      </w:r>
      <w:r w:rsidRPr="00F27023">
        <w:rPr>
          <w:rFonts w:ascii="Times" w:hAnsi="Times"/>
        </w:rPr>
        <w:t xml:space="preserve">layers </w:t>
      </w:r>
      <w:r w:rsidRPr="00F27023">
        <w:t xml:space="preserve">given by higher layer parameter </w:t>
      </w:r>
      <w:r w:rsidRPr="00F27023">
        <w:rPr>
          <w:i/>
        </w:rPr>
        <w:t xml:space="preserve">maxNumberMIMO-LayersPDSCH </w:t>
      </w:r>
      <w:r w:rsidRPr="00F27023">
        <w:t xml:space="preserve">for downlink and maximum of higher layer parameters </w:t>
      </w:r>
      <w:r w:rsidRPr="00F27023">
        <w:rPr>
          <w:i/>
        </w:rPr>
        <w:t>maxNumberMIMO-LayersCB-PUSCH</w:t>
      </w:r>
      <w:r w:rsidRPr="00F27023">
        <w:t xml:space="preserve"> and </w:t>
      </w:r>
      <w:r w:rsidRPr="00F27023">
        <w:rPr>
          <w:i/>
        </w:rPr>
        <w:t xml:space="preserve">maxNumberMIMO-LayersNonCB-PUSCH </w:t>
      </w:r>
      <w:r w:rsidRPr="00F27023">
        <w:t>for uplink.</w:t>
      </w:r>
    </w:p>
    <w:p w14:paraId="55ACE502" w14:textId="77777777" w:rsidR="00AC34A1" w:rsidRPr="00F27023" w:rsidRDefault="00AC34A1" w:rsidP="00CE6121">
      <w:pPr>
        <w:pStyle w:val="B2"/>
        <w:ind w:leftChars="458" w:left="1292"/>
      </w:pPr>
      <w:r w:rsidRPr="00F27023">
        <w:rPr>
          <w:rFonts w:eastAsia="MS Mincho"/>
        </w:rPr>
        <w:tab/>
      </w:r>
      <w:r w:rsidRPr="00F27023">
        <w:rPr>
          <w:rFonts w:eastAsia="MS Mincho"/>
          <w:position w:val="-10"/>
        </w:rPr>
        <w:object w:dxaOrig="400" w:dyaOrig="340" w14:anchorId="4CC8FD7F">
          <v:shape id="_x0000_i1037" type="#_x0000_t75" style="width:19.95pt;height:17.45pt" o:ole="">
            <v:imagedata r:id="rId14" o:title=""/>
          </v:shape>
          <o:OLEObject Type="Embed" ProgID="Equation.3" ShapeID="_x0000_i1037" DrawAspect="Content" ObjectID="_1689770405" r:id="rId33"/>
        </w:object>
      </w:r>
      <w:r w:rsidRPr="00F27023">
        <w:t xml:space="preserve"> is the maximum </w:t>
      </w:r>
      <w:r w:rsidRPr="00F27023">
        <w:rPr>
          <w:rFonts w:ascii="Times" w:eastAsia="Batang" w:hAnsi="Times"/>
          <w:szCs w:val="24"/>
        </w:rPr>
        <w:t xml:space="preserve">supported </w:t>
      </w:r>
      <w:r w:rsidRPr="00F27023">
        <w:t>modulation order</w:t>
      </w:r>
      <w:r w:rsidRPr="00F27023">
        <w:rPr>
          <w:rFonts w:ascii="Times" w:eastAsia="Batang" w:hAnsi="Times"/>
          <w:szCs w:val="24"/>
        </w:rPr>
        <w:t xml:space="preserve"> </w:t>
      </w:r>
      <w:r w:rsidRPr="00F27023">
        <w:rPr>
          <w:rFonts w:eastAsia="Batang"/>
          <w:szCs w:val="24"/>
        </w:rPr>
        <w:t xml:space="preserve">given by higher layer parameter </w:t>
      </w:r>
      <w:r w:rsidRPr="00F27023">
        <w:rPr>
          <w:rFonts w:eastAsia="Batang"/>
          <w:i/>
          <w:szCs w:val="24"/>
        </w:rPr>
        <w:t xml:space="preserve">supportedModulationOrderDL </w:t>
      </w:r>
      <w:r w:rsidRPr="00F27023">
        <w:rPr>
          <w:rFonts w:eastAsia="Batang"/>
          <w:szCs w:val="24"/>
        </w:rPr>
        <w:t xml:space="preserve">for downlink and higher layer parameter </w:t>
      </w:r>
      <w:r w:rsidRPr="00F27023">
        <w:rPr>
          <w:rFonts w:eastAsia="Batang"/>
          <w:i/>
          <w:szCs w:val="24"/>
        </w:rPr>
        <w:t>supportedModulationOrderUL</w:t>
      </w:r>
      <w:r w:rsidRPr="00F27023">
        <w:rPr>
          <w:rFonts w:eastAsia="Batang"/>
          <w:szCs w:val="24"/>
        </w:rPr>
        <w:t xml:space="preserve"> for uplink.</w:t>
      </w:r>
    </w:p>
    <w:p w14:paraId="64DA55FD" w14:textId="58296D42" w:rsidR="00AC34A1" w:rsidRDefault="00AC34A1" w:rsidP="00CE6121">
      <w:pPr>
        <w:pStyle w:val="B2"/>
        <w:ind w:leftChars="458" w:left="1292"/>
      </w:pPr>
      <w:r w:rsidRPr="00F27023">
        <w:rPr>
          <w:rFonts w:eastAsia="MS Mincho"/>
        </w:rPr>
        <w:tab/>
      </w:r>
      <w:r w:rsidRPr="00F27023">
        <w:rPr>
          <w:rFonts w:eastAsia="MS Mincho"/>
          <w:position w:val="-14"/>
        </w:rPr>
        <w:object w:dxaOrig="380" w:dyaOrig="380" w14:anchorId="55B1D35E">
          <v:shape id="_x0000_i1038" type="#_x0000_t75" style="width:19.6pt;height:19.6pt" o:ole="">
            <v:imagedata r:id="rId16" o:title=""/>
          </v:shape>
          <o:OLEObject Type="Embed" ProgID="Equation.3" ShapeID="_x0000_i1038" DrawAspect="Content" ObjectID="_1689770406" r:id="rId34"/>
        </w:object>
      </w:r>
      <w:r w:rsidRPr="00F27023">
        <w:t xml:space="preserve">is the scaling factor given by higher layer parameter </w:t>
      </w:r>
      <w:r w:rsidRPr="00F27023">
        <w:rPr>
          <w:i/>
        </w:rPr>
        <w:t>scalingFactor</w:t>
      </w:r>
      <w:r w:rsidRPr="00F27023">
        <w:t xml:space="preserve"> and can take the values 1, 0.8, 0.75, and 0.4.</w:t>
      </w:r>
    </w:p>
    <w:p w14:paraId="4D158582" w14:textId="3918BF3B" w:rsidR="00A33AD7" w:rsidRPr="00A33AD7" w:rsidRDefault="00A33AD7" w:rsidP="00CE6121">
      <w:pPr>
        <w:pStyle w:val="B2"/>
        <w:ind w:leftChars="458" w:left="1292"/>
      </w:pPr>
      <w:r>
        <w:tab/>
      </w:r>
      <m:oMath>
        <m:sSubSup>
          <m:sSubSupPr>
            <m:ctrlPr>
              <w:ins w:id="55" w:author="Spreadtrum" w:date="2021-08-03T17:40:00Z">
                <w:rPr>
                  <w:rFonts w:ascii="Cambria Math" w:eastAsiaTheme="minorEastAsia" w:hAnsi="Cambria Math"/>
                  <w:i/>
                  <w:noProof/>
                  <w:lang w:val="en-US" w:eastAsia="zh-CN"/>
                </w:rPr>
              </w:ins>
            </m:ctrlPr>
          </m:sSubSupPr>
          <m:e>
            <m:r>
              <w:ins w:id="56" w:author="Spreadtrum" w:date="2021-08-03T17:40:00Z">
                <w:rPr>
                  <w:rFonts w:ascii="Cambria Math" w:eastAsiaTheme="minorEastAsia" w:hAnsi="Cambria Math"/>
                  <w:lang w:eastAsia="zh-CN"/>
                </w:rPr>
                <m:t>f</m:t>
              </w:ins>
            </m:r>
          </m:e>
          <m:sub>
            <m:r>
              <w:ins w:id="57" w:author="Spreadtrum" w:date="2021-08-03T17:40:00Z">
                <w:rPr>
                  <w:rFonts w:ascii="Cambria Math" w:eastAsiaTheme="minorEastAsia" w:hAnsi="Cambria Math"/>
                  <w:lang w:eastAsia="zh-CN"/>
                </w:rPr>
                <m:t>R</m:t>
              </w:ins>
            </m:r>
          </m:sub>
          <m:sup>
            <m:r>
              <w:ins w:id="58" w:author="Spreadtrum" w:date="2021-08-03T17:40:00Z">
                <w:rPr>
                  <w:rFonts w:ascii="Cambria Math" w:eastAsiaTheme="minorEastAsia" w:hAnsi="Cambria Math"/>
                  <w:lang w:eastAsia="zh-CN"/>
                </w:rPr>
                <m:t>(j)</m:t>
              </w:ins>
            </m:r>
          </m:sup>
        </m:sSubSup>
      </m:oMath>
      <w:ins w:id="59" w:author="Spreadtrum" w:date="2021-08-03T17:40:00Z">
        <w:r>
          <w:rPr>
            <w:rFonts w:hint="eastAsia"/>
            <w:lang w:val="en-US" w:eastAsia="zh-CN"/>
          </w:rPr>
          <w:t>i</w:t>
        </w:r>
        <w:r>
          <w:rPr>
            <w:lang w:val="en-US" w:eastAsia="zh-CN"/>
          </w:rPr>
          <w:t>s</w:t>
        </w:r>
        <w:r w:rsidRPr="00F27023">
          <w:t xml:space="preserve"> the scaling factor given by higher layer parameter </w:t>
        </w:r>
        <w:r w:rsidRPr="00F27023">
          <w:rPr>
            <w:i/>
          </w:rPr>
          <w:t>scalingFactor</w:t>
        </w:r>
      </w:ins>
      <w:ins w:id="60" w:author="Spreadtrum" w:date="2021-08-03T17:41:00Z">
        <w:r>
          <w:rPr>
            <w:i/>
          </w:rPr>
          <w:t>-RedCap</w:t>
        </w:r>
      </w:ins>
      <w:ins w:id="61" w:author="Spreadtrum" w:date="2021-08-03T17:40:00Z">
        <w:r w:rsidRPr="00F27023">
          <w:t xml:space="preserve"> and can take the values </w:t>
        </w:r>
      </w:ins>
      <w:ins w:id="62" w:author="Spreadtrum" w:date="2021-08-03T18:53:00Z">
        <w:r w:rsidR="002674DB">
          <w:t xml:space="preserve">1, </w:t>
        </w:r>
      </w:ins>
      <w:ins w:id="63" w:author="Spreadtrum" w:date="2021-08-03T17:40:00Z">
        <w:r w:rsidRPr="00F27023">
          <w:t>0.4</w:t>
        </w:r>
      </w:ins>
      <w:ins w:id="64" w:author="Spreadtrum" w:date="2021-08-03T18:53:00Z">
        <w:r w:rsidR="002674DB">
          <w:t xml:space="preserve"> and 0.1</w:t>
        </w:r>
      </w:ins>
      <w:ins w:id="65" w:author="Spreadtrum" w:date="2021-08-03T17:40:00Z">
        <w:r w:rsidRPr="00F27023">
          <w:t>.</w:t>
        </w:r>
      </w:ins>
    </w:p>
    <w:p w14:paraId="3C7B151E" w14:textId="77777777" w:rsidR="00AC34A1" w:rsidRPr="00CE6121" w:rsidRDefault="00AC34A1" w:rsidP="00CE6121">
      <w:pPr>
        <w:spacing w:after="0"/>
        <w:ind w:leftChars="200" w:left="440"/>
      </w:pPr>
      <w:r w:rsidRPr="00CE6121">
        <w:t>…</w:t>
      </w:r>
    </w:p>
    <w:p w14:paraId="58E5E5E1" w14:textId="081CA704" w:rsidR="00AC34A1" w:rsidRPr="00CF1282" w:rsidRDefault="00AC34A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06B0DB9B" w14:textId="3039807D" w:rsidR="00AC34A1" w:rsidRDefault="00AC34A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00CE6121">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0D4BA5FF" w14:textId="77B8EC39" w:rsidR="00A33AD7" w:rsidRDefault="00A33AD7" w:rsidP="00A33AD7">
      <w:pPr>
        <w:pStyle w:val="af2"/>
        <w:numPr>
          <w:ilvl w:val="0"/>
          <w:numId w:val="28"/>
        </w:numPr>
        <w:autoSpaceDE/>
        <w:autoSpaceDN/>
        <w:adjustRightInd/>
        <w:snapToGrid/>
        <w:ind w:firstLineChars="0"/>
      </w:pPr>
      <w:r>
        <w:t>Modifications in 38.331</w:t>
      </w:r>
    </w:p>
    <w:p w14:paraId="2A2BDDD0" w14:textId="39574C7F" w:rsidR="00A33AD7" w:rsidRPr="00F23783" w:rsidRDefault="00A33AD7"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p>
    <w:p w14:paraId="4D7EC5AC" w14:textId="77777777" w:rsidR="00A33AD7" w:rsidRPr="00AC34A1" w:rsidRDefault="00A33AD7" w:rsidP="00CE6121">
      <w:pPr>
        <w:ind w:leftChars="200" w:left="440"/>
        <w:rPr>
          <w:lang w:val="en-GB"/>
        </w:rPr>
      </w:pPr>
      <w:r w:rsidRPr="00AC34A1">
        <w:rPr>
          <w:lang w:val="en-GB"/>
        </w:rPr>
        <w:t>6.3.3</w:t>
      </w:r>
      <w:r w:rsidRPr="00AC34A1">
        <w:rPr>
          <w:lang w:val="en-GB"/>
        </w:rPr>
        <w:tab/>
        <w:t>UE capability information elements</w:t>
      </w:r>
    </w:p>
    <w:p w14:paraId="137230E0" w14:textId="77777777" w:rsidR="00A33AD7" w:rsidRDefault="00A33AD7" w:rsidP="00CE6121">
      <w:pPr>
        <w:spacing w:after="0"/>
        <w:ind w:leftChars="200" w:left="440"/>
      </w:pPr>
      <w:r>
        <w:t>…</w:t>
      </w:r>
    </w:p>
    <w:p w14:paraId="1EC9CF9A" w14:textId="77777777" w:rsidR="00A33AD7" w:rsidRPr="00CE6121" w:rsidRDefault="00A33AD7" w:rsidP="00CE6121">
      <w:pPr>
        <w:ind w:leftChars="200" w:left="440"/>
        <w:rPr>
          <w:b/>
          <w:i/>
          <w:lang w:val="en-GB"/>
        </w:rPr>
      </w:pPr>
      <w:r w:rsidRPr="00CE6121">
        <w:rPr>
          <w:b/>
          <w:i/>
          <w:lang w:val="en-GB"/>
        </w:rPr>
        <w:t>–</w:t>
      </w:r>
      <w:r w:rsidRPr="00CE6121">
        <w:rPr>
          <w:b/>
          <w:i/>
          <w:lang w:val="en-GB"/>
        </w:rPr>
        <w:tab/>
        <w:t>FeatureSetDownlink</w:t>
      </w:r>
    </w:p>
    <w:p w14:paraId="3F2E12B3" w14:textId="77777777" w:rsidR="00A33AD7" w:rsidRPr="006F115B" w:rsidRDefault="00A33AD7" w:rsidP="00CE6121">
      <w:pPr>
        <w:ind w:leftChars="200" w:left="440"/>
      </w:pPr>
      <w:r w:rsidRPr="006F115B">
        <w:t xml:space="preserve">The IE </w:t>
      </w:r>
      <w:r w:rsidRPr="006F115B">
        <w:rPr>
          <w:i/>
        </w:rPr>
        <w:t>FeatureSetDownlink</w:t>
      </w:r>
      <w:r w:rsidRPr="006F115B">
        <w:t xml:space="preserve"> indicates a set of features that the UE supports on the carriers corresponding to one band entry in a band combination.</w:t>
      </w:r>
    </w:p>
    <w:p w14:paraId="65902901" w14:textId="77777777" w:rsidR="00A33AD7" w:rsidRPr="00CE6121" w:rsidRDefault="00A33AD7" w:rsidP="00CE6121">
      <w:pPr>
        <w:ind w:leftChars="200" w:left="440"/>
        <w:jc w:val="center"/>
        <w:rPr>
          <w:b/>
          <w:lang w:val="en-GB"/>
        </w:rPr>
      </w:pPr>
      <w:r w:rsidRPr="00CE6121">
        <w:rPr>
          <w:b/>
          <w:i/>
          <w:lang w:val="en-GB"/>
        </w:rPr>
        <w:t xml:space="preserve">FeatureSetDownlink </w:t>
      </w:r>
      <w:r w:rsidRPr="00CE6121">
        <w:rPr>
          <w:b/>
          <w:lang w:val="en-GB"/>
        </w:rPr>
        <w:t>information element</w:t>
      </w:r>
    </w:p>
    <w:p w14:paraId="6681EC3E" w14:textId="77777777" w:rsidR="00A33AD7" w:rsidRPr="006F115B" w:rsidRDefault="00A33AD7" w:rsidP="00CE6121">
      <w:pPr>
        <w:pStyle w:val="PL"/>
        <w:ind w:leftChars="200" w:left="440"/>
        <w:rPr>
          <w:color w:val="808080"/>
        </w:rPr>
      </w:pPr>
      <w:r w:rsidRPr="006F115B">
        <w:rPr>
          <w:color w:val="808080"/>
        </w:rPr>
        <w:t>-- ASN1START</w:t>
      </w:r>
    </w:p>
    <w:p w14:paraId="21510168" w14:textId="77777777" w:rsidR="00A33AD7" w:rsidRPr="006F115B" w:rsidRDefault="00A33AD7" w:rsidP="00CE6121">
      <w:pPr>
        <w:pStyle w:val="PL"/>
        <w:ind w:leftChars="200" w:left="440"/>
        <w:rPr>
          <w:color w:val="808080"/>
        </w:rPr>
      </w:pPr>
      <w:r w:rsidRPr="006F115B">
        <w:rPr>
          <w:color w:val="808080"/>
        </w:rPr>
        <w:t>-- TAG-FEATURESETDOWNLINK-START</w:t>
      </w:r>
    </w:p>
    <w:p w14:paraId="3BAFC86D" w14:textId="77777777" w:rsidR="00A33AD7" w:rsidRPr="006F115B" w:rsidRDefault="00A33AD7" w:rsidP="00CE6121">
      <w:pPr>
        <w:pStyle w:val="PL"/>
        <w:ind w:leftChars="200" w:left="440"/>
      </w:pPr>
    </w:p>
    <w:p w14:paraId="61A8C8AD" w14:textId="77777777" w:rsidR="00A33AD7" w:rsidRPr="006F115B" w:rsidRDefault="00A33AD7" w:rsidP="00CE6121">
      <w:pPr>
        <w:pStyle w:val="PL"/>
        <w:ind w:leftChars="200" w:left="440"/>
      </w:pPr>
      <w:r w:rsidRPr="006F115B">
        <w:t xml:space="preserve">FeatureSetDownlink ::=                  </w:t>
      </w:r>
      <w:r w:rsidRPr="006F115B">
        <w:rPr>
          <w:color w:val="993366"/>
        </w:rPr>
        <w:t>SEQUENCE</w:t>
      </w:r>
      <w:r w:rsidRPr="006F115B">
        <w:t xml:space="preserve"> {</w:t>
      </w:r>
    </w:p>
    <w:p w14:paraId="23276ED7" w14:textId="77777777" w:rsidR="00A33AD7" w:rsidRPr="006F115B" w:rsidRDefault="00A33AD7" w:rsidP="00CE6121">
      <w:pPr>
        <w:pStyle w:val="PL"/>
        <w:ind w:leftChars="200" w:left="440"/>
      </w:pPr>
      <w:r w:rsidRPr="006F115B">
        <w:t xml:space="preserve">    featureSetListPerDownlinkCC             </w:t>
      </w:r>
      <w:r w:rsidRPr="006F115B">
        <w:rPr>
          <w:color w:val="993366"/>
        </w:rPr>
        <w:t>SEQUENCE</w:t>
      </w:r>
      <w:r w:rsidRPr="006F115B">
        <w:t xml:space="preserve"> (</w:t>
      </w:r>
      <w:r w:rsidRPr="006F115B">
        <w:rPr>
          <w:color w:val="993366"/>
        </w:rPr>
        <w:t>SIZE</w:t>
      </w:r>
      <w:r w:rsidRPr="006F115B">
        <w:t xml:space="preserve"> (1..maxNrofServingCells))</w:t>
      </w:r>
      <w:r w:rsidRPr="006F115B">
        <w:rPr>
          <w:color w:val="993366"/>
        </w:rPr>
        <w:t xml:space="preserve"> OF</w:t>
      </w:r>
      <w:r w:rsidRPr="006F115B">
        <w:t xml:space="preserve"> FeatureSetDownlinkPerCC-Id,</w:t>
      </w:r>
    </w:p>
    <w:p w14:paraId="3AD3E75A" w14:textId="77777777" w:rsidR="00A33AD7" w:rsidRPr="006F115B" w:rsidRDefault="00A33AD7" w:rsidP="00CE6121">
      <w:pPr>
        <w:pStyle w:val="PL"/>
        <w:ind w:leftChars="200" w:left="440"/>
      </w:pPr>
    </w:p>
    <w:p w14:paraId="6E5F38D7" w14:textId="77777777" w:rsidR="00A33AD7" w:rsidRPr="006F115B" w:rsidRDefault="00A33AD7" w:rsidP="00CE6121">
      <w:pPr>
        <w:pStyle w:val="PL"/>
        <w:ind w:leftChars="200" w:left="440"/>
      </w:pPr>
      <w:r w:rsidRPr="006F115B">
        <w:t xml:space="preserve">    intraBandFreqSeparationDL               FreqSeparationClass                                                     </w:t>
      </w:r>
      <w:r w:rsidRPr="006F115B">
        <w:rPr>
          <w:color w:val="993366"/>
        </w:rPr>
        <w:t>OPTIONAL</w:t>
      </w:r>
      <w:r w:rsidRPr="006F115B">
        <w:t>,</w:t>
      </w:r>
    </w:p>
    <w:p w14:paraId="56148571" w14:textId="4308967A" w:rsidR="00A33AD7" w:rsidRDefault="00A33AD7" w:rsidP="00CE6121">
      <w:pPr>
        <w:pStyle w:val="PL"/>
        <w:ind w:leftChars="200" w:left="440"/>
        <w:rPr>
          <w:ins w:id="66" w:author="Spreadtrum" w:date="2021-08-03T17:45:00Z"/>
        </w:rPr>
      </w:pPr>
      <w:r w:rsidRPr="006F115B">
        <w:t xml:space="preserve">    scalingFactor                </w:t>
      </w:r>
      <w:r w:rsidRPr="006F115B">
        <w:rPr>
          <w:color w:val="993366"/>
        </w:rPr>
        <w:t>ENUMERATED</w:t>
      </w:r>
      <w:r w:rsidRPr="006F115B">
        <w:t xml:space="preserve"> {f0p4, f0p75, f0p8}              </w:t>
      </w:r>
      <w:r w:rsidRPr="006F115B">
        <w:rPr>
          <w:color w:val="993366"/>
        </w:rPr>
        <w:t>OPTIONAL</w:t>
      </w:r>
      <w:r w:rsidRPr="006F115B">
        <w:t>,</w:t>
      </w:r>
    </w:p>
    <w:p w14:paraId="35C60B08" w14:textId="167D9105" w:rsidR="00A33AD7" w:rsidRDefault="00A33AD7" w:rsidP="00CE6121">
      <w:pPr>
        <w:pStyle w:val="PL"/>
        <w:ind w:leftChars="200" w:left="440" w:firstLine="390"/>
        <w:rPr>
          <w:ins w:id="67" w:author="Spreadtrum" w:date="2021-08-03T17:46:00Z"/>
        </w:rPr>
      </w:pPr>
      <w:ins w:id="68" w:author="Spreadtrum" w:date="2021-08-03T17:46:00Z">
        <w:r w:rsidRPr="006F115B">
          <w:t>scalingFactor</w:t>
        </w:r>
        <w:r>
          <w:t>-RedCap</w:t>
        </w:r>
        <w:r w:rsidRPr="006F115B">
          <w:t xml:space="preserve">      </w:t>
        </w:r>
      </w:ins>
      <w:ins w:id="69" w:author="Spreadtrum" w:date="2021-08-03T17:47:00Z">
        <w:r>
          <w:t xml:space="preserve"> </w:t>
        </w:r>
      </w:ins>
      <w:ins w:id="70" w:author="Spreadtrum" w:date="2021-08-03T17:46:00Z">
        <w:r w:rsidRPr="006F115B">
          <w:t xml:space="preserve">  </w:t>
        </w:r>
        <w:r w:rsidRPr="006F115B">
          <w:rPr>
            <w:color w:val="993366"/>
          </w:rPr>
          <w:t>ENUMERATED</w:t>
        </w:r>
        <w:r>
          <w:t xml:space="preserve"> {f0p1</w:t>
        </w:r>
        <w:r w:rsidRPr="006F115B">
          <w:t xml:space="preserve">, f0p4,}                    </w:t>
        </w:r>
        <w:r w:rsidRPr="006F115B">
          <w:rPr>
            <w:color w:val="993366"/>
          </w:rPr>
          <w:t>OPTIONAL</w:t>
        </w:r>
        <w:r w:rsidRPr="006F115B">
          <w:t>,</w:t>
        </w:r>
      </w:ins>
    </w:p>
    <w:p w14:paraId="34D2267B" w14:textId="1052063D" w:rsidR="00A33AD7" w:rsidRPr="00A33AD7" w:rsidRDefault="00A33AD7" w:rsidP="00CE6121">
      <w:pPr>
        <w:pStyle w:val="PL"/>
        <w:ind w:leftChars="200" w:left="440"/>
      </w:pPr>
    </w:p>
    <w:p w14:paraId="6C502B45" w14:textId="77777777" w:rsidR="00A33AD7" w:rsidRPr="00CE6121" w:rsidRDefault="00A33AD7" w:rsidP="00CE6121">
      <w:pPr>
        <w:spacing w:after="0"/>
        <w:ind w:leftChars="200" w:left="440"/>
      </w:pPr>
      <w:r w:rsidRPr="00CE6121">
        <w:t>…</w:t>
      </w:r>
    </w:p>
    <w:p w14:paraId="57AD7338" w14:textId="77777777" w:rsidR="00A33AD7" w:rsidRPr="00A33AD7" w:rsidRDefault="00A33AD7" w:rsidP="00CE6121">
      <w:pPr>
        <w:ind w:leftChars="200" w:left="440"/>
        <w:rPr>
          <w:b/>
          <w:i/>
          <w:lang w:val="en-GB"/>
        </w:rPr>
      </w:pPr>
      <w:r w:rsidRPr="00A33AD7">
        <w:rPr>
          <w:b/>
          <w:i/>
          <w:lang w:val="en-GB"/>
        </w:rPr>
        <w:t>–</w:t>
      </w:r>
      <w:r w:rsidRPr="00A33AD7">
        <w:rPr>
          <w:b/>
          <w:i/>
          <w:lang w:val="en-GB"/>
        </w:rPr>
        <w:tab/>
        <w:t>FeatureSetUplink</w:t>
      </w:r>
    </w:p>
    <w:p w14:paraId="342A167E" w14:textId="77777777" w:rsidR="00A33AD7" w:rsidRPr="00A33AD7" w:rsidRDefault="00A33AD7" w:rsidP="00CE6121">
      <w:pPr>
        <w:overflowPunct w:val="0"/>
        <w:snapToGrid/>
        <w:spacing w:after="180"/>
        <w:ind w:leftChars="200" w:left="440"/>
        <w:jc w:val="left"/>
        <w:textAlignment w:val="baseline"/>
        <w:rPr>
          <w:rFonts w:eastAsia="Times New Roman"/>
          <w:sz w:val="20"/>
          <w:szCs w:val="20"/>
          <w:lang w:val="en-GB" w:eastAsia="ja-JP"/>
        </w:rPr>
      </w:pPr>
      <w:r w:rsidRPr="00A33AD7">
        <w:rPr>
          <w:rFonts w:eastAsia="Times New Roman"/>
          <w:sz w:val="20"/>
          <w:szCs w:val="20"/>
          <w:lang w:val="en-GB" w:eastAsia="ja-JP"/>
        </w:rPr>
        <w:t xml:space="preserve">The IE </w:t>
      </w:r>
      <w:r w:rsidRPr="00A33AD7">
        <w:rPr>
          <w:rFonts w:eastAsia="Times New Roman"/>
          <w:i/>
          <w:sz w:val="20"/>
          <w:szCs w:val="20"/>
          <w:lang w:val="en-GB" w:eastAsia="ja-JP"/>
        </w:rPr>
        <w:t>FeatureSetUplink</w:t>
      </w:r>
      <w:r w:rsidRPr="00A33AD7">
        <w:rPr>
          <w:rFonts w:eastAsia="Times New Roman"/>
          <w:sz w:val="20"/>
          <w:szCs w:val="20"/>
          <w:lang w:val="en-GB" w:eastAsia="ja-JP"/>
        </w:rPr>
        <w:t xml:space="preserve"> is used to indicate the features that the UE supports on the carriers corresponding to one band entry in a band combination.</w:t>
      </w:r>
    </w:p>
    <w:p w14:paraId="4DADAFDF" w14:textId="77777777" w:rsidR="00A33AD7" w:rsidRPr="00A33AD7" w:rsidRDefault="00A33AD7" w:rsidP="00CE6121">
      <w:pPr>
        <w:ind w:leftChars="200" w:left="440"/>
        <w:jc w:val="center"/>
        <w:rPr>
          <w:b/>
          <w:i/>
          <w:lang w:val="en-GB"/>
        </w:rPr>
      </w:pPr>
      <w:r w:rsidRPr="00A33AD7">
        <w:rPr>
          <w:b/>
          <w:i/>
          <w:lang w:val="en-GB"/>
        </w:rPr>
        <w:t xml:space="preserve">FeatureSetUplink </w:t>
      </w:r>
      <w:r w:rsidRPr="00A33AD7">
        <w:rPr>
          <w:b/>
          <w:lang w:val="en-GB"/>
        </w:rPr>
        <w:t>information element</w:t>
      </w:r>
    </w:p>
    <w:p w14:paraId="1B40DE86"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ASN1START</w:t>
      </w:r>
    </w:p>
    <w:p w14:paraId="22A56C5C"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TAG-FEATURESETUPLINK-START</w:t>
      </w:r>
    </w:p>
    <w:p w14:paraId="3F3AC94F"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4D49A4E7"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FeatureSetUplink ::=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p>
    <w:p w14:paraId="1D481D84"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featureSetListPerUplinkCC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SIZE</w:t>
      </w:r>
      <w:r w:rsidRPr="00A33AD7">
        <w:rPr>
          <w:rFonts w:ascii="Courier New" w:eastAsia="Times New Roman" w:hAnsi="Courier New"/>
          <w:noProof/>
          <w:sz w:val="16"/>
          <w:szCs w:val="20"/>
          <w:lang w:val="en-GB" w:eastAsia="en-GB"/>
        </w:rPr>
        <w:t xml:space="preserve"> (1.. maxNrofServingCells))</w:t>
      </w:r>
      <w:r w:rsidRPr="00A33AD7">
        <w:rPr>
          <w:rFonts w:ascii="Courier New" w:eastAsia="Times New Roman" w:hAnsi="Courier New"/>
          <w:noProof/>
          <w:color w:val="993366"/>
          <w:sz w:val="16"/>
          <w:szCs w:val="20"/>
          <w:lang w:val="en-GB" w:eastAsia="en-GB"/>
        </w:rPr>
        <w:t xml:space="preserve"> OF</w:t>
      </w:r>
      <w:r w:rsidRPr="00A33AD7">
        <w:rPr>
          <w:rFonts w:ascii="Courier New" w:eastAsia="Times New Roman" w:hAnsi="Courier New"/>
          <w:noProof/>
          <w:sz w:val="16"/>
          <w:szCs w:val="20"/>
          <w:lang w:val="en-GB" w:eastAsia="en-GB"/>
        </w:rPr>
        <w:t xml:space="preserve"> FeatureSetUplinkPerCC-Id,</w:t>
      </w:r>
    </w:p>
    <w:p w14:paraId="72A1247F" w14:textId="2A5F1A83" w:rsid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ins w:id="71" w:author="Spreadtrum" w:date="2021-08-03T17:46:00Z"/>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scalingFactor          </w:t>
      </w:r>
      <w:r>
        <w:rPr>
          <w:rFonts w:ascii="Courier New" w:eastAsia="Times New Roman" w:hAnsi="Courier New"/>
          <w:noProof/>
          <w:sz w:val="16"/>
          <w:szCs w:val="20"/>
          <w:lang w:val="en-GB" w:eastAsia="en-GB"/>
        </w:rPr>
        <w:t xml:space="preserve">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ENUMERATED</w:t>
      </w:r>
      <w:r w:rsidRPr="00A33AD7">
        <w:rPr>
          <w:rFonts w:ascii="Courier New" w:eastAsia="Times New Roman" w:hAnsi="Courier New"/>
          <w:noProof/>
          <w:sz w:val="16"/>
          <w:szCs w:val="20"/>
          <w:lang w:val="en-GB" w:eastAsia="en-GB"/>
        </w:rPr>
        <w:t xml:space="preserve"> {f0p4, f0p75, f0p8}                     </w:t>
      </w:r>
      <w:r w:rsidRPr="00A33AD7">
        <w:rPr>
          <w:rFonts w:ascii="Courier New" w:eastAsia="Times New Roman" w:hAnsi="Courier New"/>
          <w:noProof/>
          <w:color w:val="993366"/>
          <w:sz w:val="16"/>
          <w:szCs w:val="20"/>
          <w:lang w:val="en-GB" w:eastAsia="en-GB"/>
        </w:rPr>
        <w:t>OPTIONAL</w:t>
      </w:r>
      <w:r w:rsidRPr="00A33AD7">
        <w:rPr>
          <w:rFonts w:ascii="Courier New" w:eastAsia="Times New Roman" w:hAnsi="Courier New"/>
          <w:noProof/>
          <w:sz w:val="16"/>
          <w:szCs w:val="20"/>
          <w:lang w:val="en-GB" w:eastAsia="en-GB"/>
        </w:rPr>
        <w:t>,</w:t>
      </w:r>
    </w:p>
    <w:p w14:paraId="58DDE115" w14:textId="14E97167" w:rsidR="00A33AD7" w:rsidRDefault="00A33AD7" w:rsidP="00CE6121">
      <w:pPr>
        <w:pStyle w:val="PL"/>
        <w:ind w:leftChars="200" w:left="440" w:firstLine="390"/>
        <w:rPr>
          <w:ins w:id="72" w:author="Spreadtrum" w:date="2021-08-03T17:46:00Z"/>
        </w:rPr>
      </w:pPr>
      <w:ins w:id="73" w:author="Spreadtrum" w:date="2021-08-03T17:46:00Z">
        <w:r w:rsidRPr="006F115B">
          <w:t>scalingFactor</w:t>
        </w:r>
        <w:r>
          <w:t>-RedCap</w:t>
        </w:r>
        <w:r w:rsidRPr="006F115B">
          <w:t xml:space="preserve">   </w:t>
        </w:r>
      </w:ins>
      <w:ins w:id="74" w:author="Spreadtrum" w:date="2021-08-03T17:47:00Z">
        <w:r>
          <w:t xml:space="preserve">    </w:t>
        </w:r>
      </w:ins>
      <w:ins w:id="75" w:author="Spreadtrum" w:date="2021-08-03T17:46:00Z">
        <w:r w:rsidRPr="006F115B">
          <w:rPr>
            <w:color w:val="993366"/>
          </w:rPr>
          <w:t>ENUMERATED</w:t>
        </w:r>
        <w:r>
          <w:t xml:space="preserve"> {f0p1</w:t>
        </w:r>
        <w:r w:rsidRPr="006F115B">
          <w:t xml:space="preserve">, f0p4,}                           </w:t>
        </w:r>
        <w:r w:rsidRPr="006F115B">
          <w:rPr>
            <w:color w:val="993366"/>
          </w:rPr>
          <w:t>OPTIONAL</w:t>
        </w:r>
        <w:r w:rsidRPr="006F115B">
          <w:t>,</w:t>
        </w:r>
      </w:ins>
    </w:p>
    <w:p w14:paraId="6B2A52E0"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2B020A48" w14:textId="77777777" w:rsidR="00A33AD7" w:rsidRPr="00CE6121" w:rsidRDefault="00A33AD7" w:rsidP="00CE6121">
      <w:pPr>
        <w:spacing w:after="0"/>
        <w:ind w:leftChars="200" w:left="440"/>
      </w:pPr>
      <w:r w:rsidRPr="00CE6121">
        <w:t>…</w:t>
      </w:r>
    </w:p>
    <w:p w14:paraId="482CAB36" w14:textId="78341C1D" w:rsidR="00A33AD7" w:rsidRPr="00CF1282" w:rsidRDefault="00A33AD7"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244F08BF" w14:textId="287FEA14" w:rsidR="00485868" w:rsidRPr="00CE6121" w:rsidRDefault="00A33AD7"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sidRPr="00CF1282">
        <w:rPr>
          <w:rFonts w:eastAsia="宋体"/>
          <w:color w:val="FF0000"/>
          <w:sz w:val="20"/>
          <w:szCs w:val="20"/>
          <w:lang w:eastAsia="zh-CN"/>
        </w:rPr>
        <w:t>----------------------------------</w:t>
      </w:r>
    </w:p>
    <w:sectPr w:rsidR="00485868" w:rsidRPr="00CE61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B2AD7" w14:textId="77777777" w:rsidR="00F203E7" w:rsidRDefault="00F203E7">
      <w:r>
        <w:separator/>
      </w:r>
    </w:p>
  </w:endnote>
  <w:endnote w:type="continuationSeparator" w:id="0">
    <w:p w14:paraId="07833B8E" w14:textId="77777777" w:rsidR="00F203E7" w:rsidRDefault="00F203E7">
      <w:r>
        <w:continuationSeparator/>
      </w:r>
    </w:p>
  </w:endnote>
  <w:endnote w:type="continuationNotice" w:id="1">
    <w:p w14:paraId="500530B1" w14:textId="77777777" w:rsidR="00F203E7" w:rsidRDefault="00F20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0ADF8" w14:textId="77777777" w:rsidR="00F203E7" w:rsidRDefault="00F203E7">
      <w:r>
        <w:separator/>
      </w:r>
    </w:p>
  </w:footnote>
  <w:footnote w:type="continuationSeparator" w:id="0">
    <w:p w14:paraId="210546FF" w14:textId="77777777" w:rsidR="00F203E7" w:rsidRDefault="00F203E7">
      <w:r>
        <w:continuationSeparator/>
      </w:r>
    </w:p>
  </w:footnote>
  <w:footnote w:type="continuationNotice" w:id="1">
    <w:p w14:paraId="1B797008" w14:textId="77777777" w:rsidR="00F203E7" w:rsidRDefault="00F20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A23B8C"/>
    <w:multiLevelType w:val="hybridMultilevel"/>
    <w:tmpl w:val="75801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87BB2"/>
    <w:multiLevelType w:val="hybridMultilevel"/>
    <w:tmpl w:val="505AE72A"/>
    <w:lvl w:ilvl="0" w:tplc="04090005">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1EED2C6F"/>
    <w:multiLevelType w:val="hybridMultilevel"/>
    <w:tmpl w:val="BE1AA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306F6A"/>
    <w:multiLevelType w:val="hybridMultilevel"/>
    <w:tmpl w:val="0242E92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992882"/>
    <w:multiLevelType w:val="hybridMultilevel"/>
    <w:tmpl w:val="3FDA05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2F06D7"/>
    <w:multiLevelType w:val="hybridMultilevel"/>
    <w:tmpl w:val="44167AB8"/>
    <w:lvl w:ilvl="0" w:tplc="EA2A0E24">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257" w:hanging="420"/>
      </w:pPr>
      <w:rPr>
        <w:rFonts w:ascii="Wingdings" w:hAnsi="Wingdings" w:hint="default"/>
      </w:rPr>
    </w:lvl>
    <w:lvl w:ilvl="2" w:tplc="D6680E5A">
      <w:numFmt w:val="bullet"/>
      <w:lvlText w:val="-"/>
      <w:lvlJc w:val="left"/>
      <w:pPr>
        <w:ind w:left="677" w:hanging="420"/>
      </w:pPr>
      <w:rPr>
        <w:rFonts w:ascii="Times New Roman" w:eastAsia="MS Mincho" w:hAnsi="Times New Roman" w:cs="Times New Roman" w:hint="default"/>
      </w:rPr>
    </w:lvl>
    <w:lvl w:ilvl="3" w:tplc="04090001" w:tentative="1">
      <w:start w:val="1"/>
      <w:numFmt w:val="bullet"/>
      <w:lvlText w:val=""/>
      <w:lvlJc w:val="left"/>
      <w:pPr>
        <w:ind w:left="1097" w:hanging="420"/>
      </w:pPr>
      <w:rPr>
        <w:rFonts w:ascii="Wingdings" w:hAnsi="Wingdings" w:hint="default"/>
      </w:rPr>
    </w:lvl>
    <w:lvl w:ilvl="4" w:tplc="04090003" w:tentative="1">
      <w:start w:val="1"/>
      <w:numFmt w:val="bullet"/>
      <w:lvlText w:val=""/>
      <w:lvlJc w:val="left"/>
      <w:pPr>
        <w:ind w:left="1517" w:hanging="420"/>
      </w:pPr>
      <w:rPr>
        <w:rFonts w:ascii="Wingdings" w:hAnsi="Wingdings" w:hint="default"/>
      </w:rPr>
    </w:lvl>
    <w:lvl w:ilvl="5" w:tplc="04090005" w:tentative="1">
      <w:start w:val="1"/>
      <w:numFmt w:val="bullet"/>
      <w:lvlText w:val=""/>
      <w:lvlJc w:val="left"/>
      <w:pPr>
        <w:ind w:left="1937" w:hanging="420"/>
      </w:pPr>
      <w:rPr>
        <w:rFonts w:ascii="Wingdings" w:hAnsi="Wingdings" w:hint="default"/>
      </w:rPr>
    </w:lvl>
    <w:lvl w:ilvl="6" w:tplc="04090001" w:tentative="1">
      <w:start w:val="1"/>
      <w:numFmt w:val="bullet"/>
      <w:lvlText w:val=""/>
      <w:lvlJc w:val="left"/>
      <w:pPr>
        <w:ind w:left="2357" w:hanging="420"/>
      </w:pPr>
      <w:rPr>
        <w:rFonts w:ascii="Wingdings" w:hAnsi="Wingdings" w:hint="default"/>
      </w:rPr>
    </w:lvl>
    <w:lvl w:ilvl="7" w:tplc="04090003" w:tentative="1">
      <w:start w:val="1"/>
      <w:numFmt w:val="bullet"/>
      <w:lvlText w:val=""/>
      <w:lvlJc w:val="left"/>
      <w:pPr>
        <w:ind w:left="2777" w:hanging="420"/>
      </w:pPr>
      <w:rPr>
        <w:rFonts w:ascii="Wingdings" w:hAnsi="Wingdings" w:hint="default"/>
      </w:rPr>
    </w:lvl>
    <w:lvl w:ilvl="8" w:tplc="04090005" w:tentative="1">
      <w:start w:val="1"/>
      <w:numFmt w:val="bullet"/>
      <w:lvlText w:val=""/>
      <w:lvlJc w:val="left"/>
      <w:pPr>
        <w:ind w:left="3197"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B59421B"/>
    <w:multiLevelType w:val="hybridMultilevel"/>
    <w:tmpl w:val="B1FEDD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9C45145"/>
    <w:multiLevelType w:val="hybridMultilevel"/>
    <w:tmpl w:val="F2E25726"/>
    <w:lvl w:ilvl="0" w:tplc="A328E1F4">
      <w:numFmt w:val="bullet"/>
      <w:lvlText w:val="•"/>
      <w:lvlJc w:val="left"/>
      <w:pPr>
        <w:ind w:left="855" w:hanging="43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27"/>
  </w:num>
  <w:num w:numId="3">
    <w:abstractNumId w:val="24"/>
  </w:num>
  <w:num w:numId="4">
    <w:abstractNumId w:val="25"/>
  </w:num>
  <w:num w:numId="5">
    <w:abstractNumId w:val="19"/>
  </w:num>
  <w:num w:numId="6">
    <w:abstractNumId w:val="9"/>
  </w:num>
  <w:num w:numId="7">
    <w:abstractNumId w:val="14"/>
  </w:num>
  <w:num w:numId="8">
    <w:abstractNumId w:val="26"/>
  </w:num>
  <w:num w:numId="9">
    <w:abstractNumId w:val="1"/>
  </w:num>
  <w:num w:numId="10">
    <w:abstractNumId w:val="15"/>
  </w:num>
  <w:num w:numId="11">
    <w:abstractNumId w:val="2"/>
  </w:num>
  <w:num w:numId="12">
    <w:abstractNumId w:val="21"/>
  </w:num>
  <w:num w:numId="13">
    <w:abstractNumId w:val="13"/>
  </w:num>
  <w:num w:numId="14">
    <w:abstractNumId w:val="22"/>
  </w:num>
  <w:num w:numId="15">
    <w:abstractNumId w:val="17"/>
  </w:num>
  <w:num w:numId="16">
    <w:abstractNumId w:val="6"/>
  </w:num>
  <w:num w:numId="17">
    <w:abstractNumId w:val="12"/>
  </w:num>
  <w:num w:numId="18">
    <w:abstractNumId w:val="18"/>
  </w:num>
  <w:num w:numId="19">
    <w:abstractNumId w:val="23"/>
  </w:num>
  <w:num w:numId="20">
    <w:abstractNumId w:val="8"/>
  </w:num>
  <w:num w:numId="21">
    <w:abstractNumId w:val="10"/>
  </w:num>
  <w:num w:numId="22">
    <w:abstractNumId w:val="7"/>
  </w:num>
  <w:num w:numId="23">
    <w:abstractNumId w:val="0"/>
  </w:num>
  <w:num w:numId="24">
    <w:abstractNumId w:val="28"/>
  </w:num>
  <w:num w:numId="25">
    <w:abstractNumId w:val="19"/>
  </w:num>
  <w:num w:numId="26">
    <w:abstractNumId w:val="19"/>
  </w:num>
  <w:num w:numId="27">
    <w:abstractNumId w:val="20"/>
  </w:num>
  <w:num w:numId="28">
    <w:abstractNumId w:val="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59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C35"/>
    <w:rsid w:val="00013EEE"/>
    <w:rsid w:val="00014035"/>
    <w:rsid w:val="00014107"/>
    <w:rsid w:val="00014650"/>
    <w:rsid w:val="00014738"/>
    <w:rsid w:val="0001496B"/>
    <w:rsid w:val="00014FBF"/>
    <w:rsid w:val="00015377"/>
    <w:rsid w:val="00015421"/>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86"/>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8FA"/>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B84"/>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384"/>
    <w:rsid w:val="000B4EFF"/>
    <w:rsid w:val="000B503E"/>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0B6"/>
    <w:rsid w:val="001222A8"/>
    <w:rsid w:val="00122428"/>
    <w:rsid w:val="00122900"/>
    <w:rsid w:val="00122EF9"/>
    <w:rsid w:val="00123069"/>
    <w:rsid w:val="001230AF"/>
    <w:rsid w:val="001236CC"/>
    <w:rsid w:val="00124327"/>
    <w:rsid w:val="0012481C"/>
    <w:rsid w:val="00124D84"/>
    <w:rsid w:val="00124E3B"/>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A2"/>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B8A"/>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7F1"/>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77E"/>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7B2"/>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259"/>
    <w:rsid w:val="00254468"/>
    <w:rsid w:val="002546F4"/>
    <w:rsid w:val="002547FE"/>
    <w:rsid w:val="002548D1"/>
    <w:rsid w:val="00254FC9"/>
    <w:rsid w:val="002551D0"/>
    <w:rsid w:val="00255374"/>
    <w:rsid w:val="00255FC2"/>
    <w:rsid w:val="0025617D"/>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DB"/>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4F98"/>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D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6B3"/>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08E"/>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D6"/>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507"/>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19D"/>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09D"/>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868"/>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B3"/>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3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3F75"/>
    <w:rsid w:val="004E4060"/>
    <w:rsid w:val="004E409A"/>
    <w:rsid w:val="004E4407"/>
    <w:rsid w:val="004E48A4"/>
    <w:rsid w:val="004E49DB"/>
    <w:rsid w:val="004E4B93"/>
    <w:rsid w:val="004E5023"/>
    <w:rsid w:val="004E5DDC"/>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049"/>
    <w:rsid w:val="005071FF"/>
    <w:rsid w:val="0050742D"/>
    <w:rsid w:val="00507C3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566"/>
    <w:rsid w:val="005218B6"/>
    <w:rsid w:val="00521B6D"/>
    <w:rsid w:val="00521D8B"/>
    <w:rsid w:val="00521F16"/>
    <w:rsid w:val="00522589"/>
    <w:rsid w:val="0052285C"/>
    <w:rsid w:val="00522885"/>
    <w:rsid w:val="00522B65"/>
    <w:rsid w:val="00522DF1"/>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990"/>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741"/>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1CC"/>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F3E"/>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9CB"/>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4A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0ABA"/>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84C"/>
    <w:rsid w:val="00664AEC"/>
    <w:rsid w:val="00664EC9"/>
    <w:rsid w:val="00665336"/>
    <w:rsid w:val="00665380"/>
    <w:rsid w:val="0066565E"/>
    <w:rsid w:val="00665850"/>
    <w:rsid w:val="00665CAE"/>
    <w:rsid w:val="00666189"/>
    <w:rsid w:val="006668F0"/>
    <w:rsid w:val="00666C85"/>
    <w:rsid w:val="00666CC4"/>
    <w:rsid w:val="00667149"/>
    <w:rsid w:val="0066732C"/>
    <w:rsid w:val="0066773A"/>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292"/>
    <w:rsid w:val="006742D4"/>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B7"/>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2DDE"/>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234"/>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A01"/>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30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E22"/>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1DED"/>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018"/>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62B"/>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26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C93"/>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C41"/>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14"/>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0B7"/>
    <w:rsid w:val="008C532A"/>
    <w:rsid w:val="008C5355"/>
    <w:rsid w:val="008C5669"/>
    <w:rsid w:val="008C5ACA"/>
    <w:rsid w:val="008C5C46"/>
    <w:rsid w:val="008C5D68"/>
    <w:rsid w:val="008C5E30"/>
    <w:rsid w:val="008C5FCD"/>
    <w:rsid w:val="008C6184"/>
    <w:rsid w:val="008C683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CF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7B2"/>
    <w:rsid w:val="00913824"/>
    <w:rsid w:val="00913B03"/>
    <w:rsid w:val="00913BE0"/>
    <w:rsid w:val="00913D22"/>
    <w:rsid w:val="00914129"/>
    <w:rsid w:val="0091443E"/>
    <w:rsid w:val="00914851"/>
    <w:rsid w:val="00914B0C"/>
    <w:rsid w:val="00915757"/>
    <w:rsid w:val="0091575E"/>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95F"/>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0A"/>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22"/>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A5E"/>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AD7"/>
    <w:rsid w:val="00A33E18"/>
    <w:rsid w:val="00A342FD"/>
    <w:rsid w:val="00A3432B"/>
    <w:rsid w:val="00A346BA"/>
    <w:rsid w:val="00A3488D"/>
    <w:rsid w:val="00A34C67"/>
    <w:rsid w:val="00A34D62"/>
    <w:rsid w:val="00A35C22"/>
    <w:rsid w:val="00A35DA7"/>
    <w:rsid w:val="00A3611D"/>
    <w:rsid w:val="00A36339"/>
    <w:rsid w:val="00A3644D"/>
    <w:rsid w:val="00A366E4"/>
    <w:rsid w:val="00A376EC"/>
    <w:rsid w:val="00A377CF"/>
    <w:rsid w:val="00A378CD"/>
    <w:rsid w:val="00A37D4A"/>
    <w:rsid w:val="00A400BF"/>
    <w:rsid w:val="00A400F1"/>
    <w:rsid w:val="00A40137"/>
    <w:rsid w:val="00A402A2"/>
    <w:rsid w:val="00A40DB3"/>
    <w:rsid w:val="00A420C8"/>
    <w:rsid w:val="00A42EB2"/>
    <w:rsid w:val="00A43157"/>
    <w:rsid w:val="00A4348E"/>
    <w:rsid w:val="00A4376F"/>
    <w:rsid w:val="00A438C4"/>
    <w:rsid w:val="00A43BBB"/>
    <w:rsid w:val="00A444C1"/>
    <w:rsid w:val="00A44729"/>
    <w:rsid w:val="00A44772"/>
    <w:rsid w:val="00A4491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7FB"/>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2AA"/>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469"/>
    <w:rsid w:val="00AC068F"/>
    <w:rsid w:val="00AC0693"/>
    <w:rsid w:val="00AC0705"/>
    <w:rsid w:val="00AC0D23"/>
    <w:rsid w:val="00AC0F3F"/>
    <w:rsid w:val="00AC109B"/>
    <w:rsid w:val="00AC12BC"/>
    <w:rsid w:val="00AC144D"/>
    <w:rsid w:val="00AC1754"/>
    <w:rsid w:val="00AC194E"/>
    <w:rsid w:val="00AC22FA"/>
    <w:rsid w:val="00AC2502"/>
    <w:rsid w:val="00AC268E"/>
    <w:rsid w:val="00AC2719"/>
    <w:rsid w:val="00AC295D"/>
    <w:rsid w:val="00AC2EC3"/>
    <w:rsid w:val="00AC32FC"/>
    <w:rsid w:val="00AC3309"/>
    <w:rsid w:val="00AC34A1"/>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3CE8"/>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5C2"/>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5BF"/>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63A"/>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131"/>
    <w:rsid w:val="00B00424"/>
    <w:rsid w:val="00B00752"/>
    <w:rsid w:val="00B0103C"/>
    <w:rsid w:val="00B0109B"/>
    <w:rsid w:val="00B01937"/>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BE1"/>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DB1"/>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0C"/>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049"/>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685"/>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6C4"/>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35D"/>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5A5"/>
    <w:rsid w:val="00CD196B"/>
    <w:rsid w:val="00CD1C0B"/>
    <w:rsid w:val="00CD1DD7"/>
    <w:rsid w:val="00CD1E82"/>
    <w:rsid w:val="00CD2225"/>
    <w:rsid w:val="00CD22D1"/>
    <w:rsid w:val="00CD2396"/>
    <w:rsid w:val="00CD239A"/>
    <w:rsid w:val="00CD267A"/>
    <w:rsid w:val="00CD2BFE"/>
    <w:rsid w:val="00CD3548"/>
    <w:rsid w:val="00CD357F"/>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D9E"/>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9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21"/>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BC1"/>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6E65"/>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17FAD"/>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2BF"/>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01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3CE"/>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1F9"/>
    <w:rsid w:val="00DC2406"/>
    <w:rsid w:val="00DC2474"/>
    <w:rsid w:val="00DC27B2"/>
    <w:rsid w:val="00DC2DC6"/>
    <w:rsid w:val="00DC30EE"/>
    <w:rsid w:val="00DC313B"/>
    <w:rsid w:val="00DC3237"/>
    <w:rsid w:val="00DC3E7D"/>
    <w:rsid w:val="00DC4157"/>
    <w:rsid w:val="00DC41A4"/>
    <w:rsid w:val="00DC44A2"/>
    <w:rsid w:val="00DC460D"/>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BE3"/>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730"/>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11"/>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001"/>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9AE"/>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1F6C"/>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C4B"/>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1C"/>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38"/>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3E7"/>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0F55"/>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1F85"/>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480"/>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2D21"/>
    <w:rsid w:val="00FC2EE5"/>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3F"/>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9DDDC491-EA3D-4C91-8544-C3E60AA8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4A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AF563A"/>
    <w:pPr>
      <w:keepLines/>
      <w:autoSpaceDE/>
      <w:autoSpaceDN/>
      <w:adjustRightInd/>
      <w:snapToGrid/>
      <w:spacing w:after="180"/>
      <w:ind w:left="1135" w:hanging="851"/>
      <w:jc w:val="left"/>
    </w:pPr>
    <w:rPr>
      <w:rFonts w:eastAsia="Malgun Gothic"/>
      <w:sz w:val="20"/>
      <w:szCs w:val="20"/>
      <w:lang w:val="en-GB"/>
    </w:rPr>
  </w:style>
  <w:style w:type="character" w:customStyle="1" w:styleId="NOChar">
    <w:name w:val="NO Char"/>
    <w:link w:val="NO"/>
    <w:qFormat/>
    <w:rsid w:val="00AF563A"/>
    <w:rPr>
      <w:rFonts w:eastAsia="Malgun Gothic"/>
      <w:lang w:val="en-GB" w:eastAsia="en-US"/>
    </w:rPr>
  </w:style>
  <w:style w:type="paragraph" w:customStyle="1" w:styleId="TAL">
    <w:name w:val="TAL"/>
    <w:basedOn w:val="a"/>
    <w:link w:val="TALCar"/>
    <w:qFormat/>
    <w:rsid w:val="008F0507"/>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8F050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20335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1770">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3138821">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4.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1D53B-FFAA-4C51-81CB-589B177D2B4F}">
  <ds:schemaRefs>
    <ds:schemaRef ds:uri="http://schemas.openxmlformats.org/officeDocument/2006/bibliography"/>
  </ds:schemaRefs>
</ds:datastoreItem>
</file>

<file path=customXml/itemProps2.xml><?xml version="1.0" encoding="utf-8"?>
<ds:datastoreItem xmlns:ds="http://schemas.openxmlformats.org/officeDocument/2006/customXml" ds:itemID="{42A3168B-CFF9-455B-82E2-1836F1781DE7}">
  <ds:schemaRefs>
    <ds:schemaRef ds:uri="http://schemas.openxmlformats.org/officeDocument/2006/bibliography"/>
  </ds:schemaRefs>
</ds:datastoreItem>
</file>

<file path=customXml/itemProps3.xml><?xml version="1.0" encoding="utf-8"?>
<ds:datastoreItem xmlns:ds="http://schemas.openxmlformats.org/officeDocument/2006/customXml" ds:itemID="{C00FDA07-01C0-42F2-8209-C503A3141C5C}">
  <ds:schemaRefs>
    <ds:schemaRef ds:uri="http://schemas.openxmlformats.org/officeDocument/2006/bibliography"/>
  </ds:schemaRefs>
</ds:datastoreItem>
</file>

<file path=customXml/itemProps4.xml><?xml version="1.0" encoding="utf-8"?>
<ds:datastoreItem xmlns:ds="http://schemas.openxmlformats.org/officeDocument/2006/customXml" ds:itemID="{7A2C8C2A-F248-43CA-BDB0-37A9FB548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3442</Words>
  <Characters>19622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2021-08-06T07:50:00Z</dcterms:created>
  <dcterms:modified xsi:type="dcterms:W3CDTF">2021-08-06T07:50:00Z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